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04F13A" w14:textId="6555DF7C" w:rsidR="000A212C" w:rsidRDefault="00F7651A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</w:t>
      </w:r>
      <w:r>
        <w:rPr>
          <w:b/>
          <w:sz w:val="24"/>
          <w:lang w:eastAsia="zh-CN"/>
        </w:rPr>
        <w:t xml:space="preserve"> WG5</w:t>
      </w:r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9</w:t>
        </w:r>
        <w:r>
          <w:rPr>
            <w:rFonts w:hint="eastAsia"/>
            <w:b/>
            <w:sz w:val="24"/>
            <w:lang w:val="en-US" w:eastAsia="zh-CN"/>
          </w:rPr>
          <w:t>4</w:t>
        </w:r>
      </w:fldSimple>
      <w:fldSimple w:instr=" DOCPROPERTY  MtgTitle  \* MERGEFORMAT ">
        <w:r>
          <w:rPr>
            <w:b/>
            <w:sz w:val="24"/>
          </w:rPr>
          <w:t>-e</w:t>
        </w:r>
      </w:fldSimple>
      <w:r>
        <w:rPr>
          <w:b/>
          <w:i/>
          <w:sz w:val="28"/>
        </w:rPr>
        <w:tab/>
        <w:t>R5-2</w:t>
      </w:r>
      <w:r>
        <w:rPr>
          <w:rFonts w:hint="eastAsia"/>
          <w:b/>
          <w:i/>
          <w:sz w:val="28"/>
          <w:lang w:val="en-US" w:eastAsia="zh-CN"/>
        </w:rPr>
        <w:t>2</w:t>
      </w:r>
      <w:r>
        <w:rPr>
          <w:b/>
          <w:i/>
          <w:sz w:val="28"/>
          <w:lang w:val="en-US" w:eastAsia="zh-CN"/>
        </w:rPr>
        <w:t>0203</w:t>
      </w:r>
      <w:r w:rsidR="00793334" w:rsidRPr="00047517">
        <w:rPr>
          <w:b/>
          <w:i/>
          <w:sz w:val="28"/>
          <w:highlight w:val="yellow"/>
          <w:lang w:val="en-US" w:eastAsia="zh-CN"/>
        </w:rPr>
        <w:t>r1</w:t>
      </w:r>
    </w:p>
    <w:p w14:paraId="7CA723E5" w14:textId="77777777" w:rsidR="000A212C" w:rsidRDefault="00F7651A"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Arial"/>
          <w:b/>
          <w:iCs/>
          <w:sz w:val="24"/>
          <w:szCs w:val="24"/>
          <w:lang w:val="en-US" w:eastAsia="zh-CN"/>
        </w:rPr>
      </w:pP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Electronic Meeting, </w:t>
      </w:r>
      <w:r>
        <w:rPr>
          <w:rFonts w:ascii="Arial" w:hAnsi="Arial" w:cs="Arial" w:hint="eastAsia"/>
          <w:b/>
          <w:iCs/>
          <w:sz w:val="24"/>
          <w:szCs w:val="24"/>
          <w:lang w:val="en-US" w:eastAsia="zh-CN"/>
        </w:rPr>
        <w:t>Feb</w:t>
      </w:r>
      <w:r>
        <w:rPr>
          <w:rFonts w:ascii="Arial" w:hAnsi="Arial" w:cs="Arial"/>
          <w:b/>
          <w:iCs/>
          <w:sz w:val="24"/>
          <w:szCs w:val="24"/>
          <w:lang w:val="en-US" w:eastAsia="zh-CN"/>
        </w:rPr>
        <w:t xml:space="preserve"> </w:t>
      </w:r>
      <w:r>
        <w:rPr>
          <w:rFonts w:ascii="Arial" w:hAnsi="Arial" w:cs="Arial" w:hint="eastAsia"/>
          <w:b/>
          <w:iCs/>
          <w:sz w:val="24"/>
          <w:szCs w:val="24"/>
          <w:lang w:val="en-US" w:eastAsia="zh-CN"/>
        </w:rPr>
        <w:t>2</w:t>
      </w:r>
      <w:r>
        <w:rPr>
          <w:rFonts w:ascii="Arial" w:hAnsi="Arial" w:cs="Arial"/>
          <w:b/>
          <w:iCs/>
          <w:sz w:val="24"/>
          <w:szCs w:val="24"/>
          <w:lang w:val="en-US" w:eastAsia="zh-CN"/>
        </w:rPr>
        <w:t>1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–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 w:hint="eastAsia"/>
          <w:b/>
          <w:iCs/>
          <w:sz w:val="24"/>
          <w:szCs w:val="24"/>
          <w:lang w:val="en-US" w:eastAsia="zh-CN"/>
        </w:rPr>
        <w:t>Mar</w:t>
      </w:r>
      <w:r>
        <w:rPr>
          <w:rFonts w:ascii="Arial" w:hAnsi="Arial" w:cs="Arial"/>
          <w:b/>
          <w:iCs/>
          <w:sz w:val="24"/>
          <w:szCs w:val="24"/>
          <w:lang w:val="en-US" w:eastAsia="zh-CN"/>
        </w:rPr>
        <w:t xml:space="preserve"> </w:t>
      </w:r>
      <w:r>
        <w:rPr>
          <w:rFonts w:ascii="Arial" w:hAnsi="Arial" w:cs="Arial" w:hint="eastAsia"/>
          <w:b/>
          <w:iCs/>
          <w:sz w:val="24"/>
          <w:szCs w:val="24"/>
          <w:lang w:val="en-US" w:eastAsia="zh-CN"/>
        </w:rPr>
        <w:t>4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>, 202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604"/>
        <w:gridCol w:w="240"/>
      </w:tblGrid>
      <w:tr w:rsidR="000A212C" w14:paraId="61896644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1902B3" w14:textId="77777777" w:rsidR="000A212C" w:rsidRDefault="00F7651A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i/>
                <w:sz w:val="14"/>
                <w:lang w:val="en-US"/>
              </w:rPr>
              <w:t>2</w:t>
            </w:r>
          </w:p>
        </w:tc>
      </w:tr>
      <w:tr w:rsidR="000A212C" w14:paraId="7F16E80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25255A" w14:textId="77777777" w:rsidR="000A212C" w:rsidRDefault="00F7651A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0A212C" w14:paraId="6FA0C0E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D12C64" w14:textId="77777777" w:rsidR="000A212C" w:rsidRDefault="000A21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A212C" w14:paraId="63E49AF7" w14:textId="77777777">
        <w:tc>
          <w:tcPr>
            <w:tcW w:w="142" w:type="dxa"/>
            <w:tcBorders>
              <w:left w:val="single" w:sz="4" w:space="0" w:color="auto"/>
            </w:tcBorders>
          </w:tcPr>
          <w:p w14:paraId="05166B0B" w14:textId="77777777" w:rsidR="000A212C" w:rsidRDefault="000A212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8152CC8" w14:textId="77777777" w:rsidR="000A212C" w:rsidRDefault="00F7651A">
            <w:pPr>
              <w:pStyle w:val="CRCoverPage"/>
              <w:spacing w:after="0"/>
              <w:jc w:val="right"/>
              <w:rPr>
                <w:b/>
                <w:sz w:val="28"/>
                <w:lang w:eastAsia="zh-CN"/>
              </w:rPr>
            </w:pPr>
            <w:fldSimple w:instr=" DOCPROPERTY  Spec#  \* MERGEFORMAT ">
              <w:r>
                <w:rPr>
                  <w:b/>
                  <w:sz w:val="28"/>
                </w:rPr>
                <w:t>38.5</w:t>
              </w:r>
              <w:r>
                <w:rPr>
                  <w:rFonts w:hint="eastAsia"/>
                  <w:b/>
                  <w:sz w:val="28"/>
                  <w:lang w:val="en-US" w:eastAsia="zh-CN"/>
                </w:rPr>
                <w:t>21</w:t>
              </w:r>
              <w:r>
                <w:rPr>
                  <w:b/>
                  <w:sz w:val="28"/>
                </w:rPr>
                <w:t>-</w:t>
              </w:r>
              <w:r>
                <w:rPr>
                  <w:rFonts w:hint="eastAsia"/>
                  <w:b/>
                  <w:sz w:val="28"/>
                  <w:lang w:val="en-US" w:eastAsia="zh-CN"/>
                </w:rPr>
                <w:t>1</w:t>
              </w:r>
            </w:fldSimple>
          </w:p>
        </w:tc>
        <w:tc>
          <w:tcPr>
            <w:tcW w:w="709" w:type="dxa"/>
          </w:tcPr>
          <w:p w14:paraId="6F63DFCD" w14:textId="77777777" w:rsidR="000A212C" w:rsidRDefault="00F7651A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58DB1EF" w14:textId="77777777" w:rsidR="000A212C" w:rsidRDefault="00F7651A">
            <w:pPr>
              <w:pStyle w:val="CRCoverPage"/>
              <w:spacing w:after="0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1505</w:t>
            </w:r>
          </w:p>
        </w:tc>
        <w:tc>
          <w:tcPr>
            <w:tcW w:w="709" w:type="dxa"/>
          </w:tcPr>
          <w:p w14:paraId="07EFFE69" w14:textId="77777777" w:rsidR="000A212C" w:rsidRDefault="00F7651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CFFBACB" w14:textId="77777777" w:rsidR="000A212C" w:rsidRDefault="00F7651A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19ADBD83" w14:textId="77777777" w:rsidR="000A212C" w:rsidRDefault="00F7651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604" w:type="dxa"/>
            <w:shd w:val="pct30" w:color="FFFF00" w:fill="auto"/>
          </w:tcPr>
          <w:p w14:paraId="394C142C" w14:textId="77777777" w:rsidR="000A212C" w:rsidRDefault="00F7651A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</w:t>
              </w:r>
              <w:r>
                <w:rPr>
                  <w:rFonts w:hint="eastAsia"/>
                  <w:b/>
                  <w:sz w:val="28"/>
                  <w:lang w:eastAsia="zh-CN"/>
                </w:rPr>
                <w:t>7</w:t>
              </w:r>
              <w:r>
                <w:rPr>
                  <w:b/>
                  <w:sz w:val="28"/>
                </w:rPr>
                <w:t>.</w:t>
              </w:r>
              <w:r>
                <w:rPr>
                  <w:b/>
                  <w:sz w:val="28"/>
                  <w:lang w:val="en-US" w:eastAsia="zh-CN"/>
                </w:rPr>
                <w:t>3</w:t>
              </w:r>
              <w:r>
                <w:rPr>
                  <w:b/>
                  <w:sz w:val="28"/>
                </w:rPr>
                <w:t>.</w:t>
              </w:r>
              <w:r>
                <w:rPr>
                  <w:b/>
                  <w:sz w:val="28"/>
                  <w:lang w:val="en-US" w:eastAsia="zh-CN"/>
                </w:rPr>
                <w:t>0</w:t>
              </w:r>
            </w:fldSimple>
          </w:p>
        </w:tc>
        <w:tc>
          <w:tcPr>
            <w:tcW w:w="240" w:type="dxa"/>
            <w:tcBorders>
              <w:right w:val="single" w:sz="4" w:space="0" w:color="auto"/>
            </w:tcBorders>
          </w:tcPr>
          <w:p w14:paraId="36AE9DB3" w14:textId="77777777" w:rsidR="000A212C" w:rsidRDefault="000A212C">
            <w:pPr>
              <w:pStyle w:val="CRCoverPage"/>
              <w:spacing w:after="0"/>
            </w:pPr>
          </w:p>
        </w:tc>
      </w:tr>
      <w:tr w:rsidR="000A212C" w14:paraId="008FBF6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19E5BF" w14:textId="77777777" w:rsidR="000A212C" w:rsidRDefault="000A212C">
            <w:pPr>
              <w:pStyle w:val="CRCoverPage"/>
              <w:spacing w:after="0"/>
            </w:pPr>
          </w:p>
        </w:tc>
      </w:tr>
      <w:tr w:rsidR="000A212C" w14:paraId="626B157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5AFC025" w14:textId="77777777" w:rsidR="000A212C" w:rsidRDefault="00F7651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0A212C" w14:paraId="0CE2EFAA" w14:textId="77777777">
        <w:tc>
          <w:tcPr>
            <w:tcW w:w="9641" w:type="dxa"/>
            <w:gridSpan w:val="9"/>
          </w:tcPr>
          <w:p w14:paraId="4123939E" w14:textId="77777777" w:rsidR="000A212C" w:rsidRDefault="000A21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911095F" w14:textId="77777777" w:rsidR="000A212C" w:rsidRDefault="000A21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A212C" w14:paraId="5DEDC232" w14:textId="77777777">
        <w:tc>
          <w:tcPr>
            <w:tcW w:w="2835" w:type="dxa"/>
          </w:tcPr>
          <w:p w14:paraId="1DA17FB2" w14:textId="77777777" w:rsidR="000A212C" w:rsidRDefault="00F7651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7AC7EA5" w14:textId="77777777" w:rsidR="000A212C" w:rsidRDefault="00F7651A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F835583" w14:textId="77777777" w:rsidR="000A212C" w:rsidRDefault="000A212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C7446B3" w14:textId="77777777" w:rsidR="000A212C" w:rsidRDefault="00F7651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C91F23" w14:textId="77777777" w:rsidR="000A212C" w:rsidRDefault="000A212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5BC60F2" w14:textId="77777777" w:rsidR="000A212C" w:rsidRDefault="00F7651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6E01EF3" w14:textId="77777777" w:rsidR="000A212C" w:rsidRDefault="000A212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100D7E" w14:textId="77777777" w:rsidR="000A212C" w:rsidRDefault="00F7651A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E283FA" w14:textId="77777777" w:rsidR="000A212C" w:rsidRDefault="000A212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53FD0BC" w14:textId="77777777" w:rsidR="000A212C" w:rsidRDefault="000A21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A212C" w14:paraId="740D2484" w14:textId="77777777">
        <w:tc>
          <w:tcPr>
            <w:tcW w:w="9640" w:type="dxa"/>
            <w:gridSpan w:val="11"/>
          </w:tcPr>
          <w:p w14:paraId="7C37643B" w14:textId="77777777" w:rsidR="000A212C" w:rsidRDefault="000A21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A212C" w14:paraId="46908A6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73ECA2C" w14:textId="77777777" w:rsidR="000A212C" w:rsidRDefault="00F765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DEDB50" w14:textId="77777777" w:rsidR="000A212C" w:rsidRDefault="00F7651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Updat</w:t>
            </w:r>
            <w:r>
              <w:rPr>
                <w:lang w:val="en-US" w:eastAsia="zh-CN"/>
              </w:rPr>
              <w:t>e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U</w:t>
            </w:r>
            <w:r>
              <w:rPr>
                <w:lang w:val="en-US"/>
              </w:rPr>
              <w:t>L</w:t>
            </w:r>
            <w:r>
              <w:t xml:space="preserve"> CA configuration</w:t>
            </w:r>
            <w:r>
              <w:rPr>
                <w:lang w:val="en-US"/>
              </w:rPr>
              <w:t>s</w:t>
            </w:r>
            <w:r>
              <w:rPr>
                <w:rFonts w:hint="eastAsia"/>
                <w:lang w:val="en-US" w:eastAsia="zh-CN"/>
              </w:rPr>
              <w:t xml:space="preserve"> for </w:t>
            </w:r>
            <w:r>
              <w:rPr>
                <w:lang w:val="en-US" w:eastAsia="zh-CN"/>
              </w:rPr>
              <w:t xml:space="preserve">PC2 and PC1.5 </w:t>
            </w:r>
            <w:r>
              <w:rPr>
                <w:rFonts w:hint="eastAsia"/>
                <w:lang w:val="en-US" w:eastAsia="zh-CN"/>
              </w:rPr>
              <w:t>CA_n41C</w:t>
            </w:r>
          </w:p>
        </w:tc>
      </w:tr>
      <w:tr w:rsidR="000A212C" w14:paraId="7ABA17A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1A01C2" w14:textId="77777777" w:rsidR="000A212C" w:rsidRDefault="000A212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C24ABE" w14:textId="77777777" w:rsidR="000A212C" w:rsidRDefault="000A21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A212C" w14:paraId="1D01BCD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029C665" w14:textId="77777777" w:rsidR="000A212C" w:rsidRDefault="00F765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ACE608" w14:textId="77777777" w:rsidR="000A212C" w:rsidRDefault="00F7651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CMCC</w:t>
            </w:r>
          </w:p>
        </w:tc>
      </w:tr>
      <w:tr w:rsidR="000A212C" w14:paraId="60B6D95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B6485D" w14:textId="77777777" w:rsidR="000A212C" w:rsidRDefault="00F765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0303D4" w14:textId="77777777" w:rsidR="000A212C" w:rsidRDefault="00F7651A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0A212C" w14:paraId="28E5CAE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1BDE701" w14:textId="77777777" w:rsidR="000A212C" w:rsidRDefault="000A212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53F4DE" w14:textId="77777777" w:rsidR="000A212C" w:rsidRDefault="000A21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A212C" w14:paraId="584DA7C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A4F89A" w14:textId="77777777" w:rsidR="000A212C" w:rsidRDefault="00F765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E1DDC5" w14:textId="1081F476" w:rsidR="000A212C" w:rsidRDefault="00F7651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</w:rPr>
              <w:t>NR_PC2_CA_R17_2BDL_2BUL</w:t>
            </w:r>
            <w:r w:rsidR="00793334">
              <w:rPr>
                <w:rFonts w:hint="eastAsia"/>
                <w:highlight w:val="yellow"/>
              </w:rPr>
              <w:t>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3D05C6C0" w14:textId="77777777" w:rsidR="000A212C" w:rsidRDefault="000A212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A69B14" w14:textId="77777777" w:rsidR="000A212C" w:rsidRDefault="00F7651A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981440" w14:textId="77777777" w:rsidR="000A212C" w:rsidRDefault="00F7651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</w:t>
            </w:r>
            <w:r>
              <w:rPr>
                <w:lang w:val="en-US"/>
              </w:rPr>
              <w:t>2</w:t>
            </w:r>
            <w:r>
              <w:t>-</w:t>
            </w:r>
            <w:r>
              <w:rPr>
                <w:lang w:val="en-US" w:eastAsia="zh-CN"/>
              </w:rPr>
              <w:t>01</w:t>
            </w:r>
            <w:r>
              <w:t>-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1</w:t>
            </w:r>
          </w:p>
        </w:tc>
      </w:tr>
      <w:tr w:rsidR="000A212C" w14:paraId="1F9E9FC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6295C0C" w14:textId="77777777" w:rsidR="000A212C" w:rsidRDefault="000A212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BD1664" w14:textId="77777777" w:rsidR="000A212C" w:rsidRDefault="000A21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10F8F5" w14:textId="77777777" w:rsidR="000A212C" w:rsidRDefault="000A21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62BA7F2" w14:textId="77777777" w:rsidR="000A212C" w:rsidRDefault="000A21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D6B9B1" w14:textId="77777777" w:rsidR="000A212C" w:rsidRDefault="000A21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A212C" w14:paraId="0CB36EB3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3648563" w14:textId="77777777" w:rsidR="000A212C" w:rsidRDefault="00F765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5DF69D" w14:textId="77777777" w:rsidR="000A212C" w:rsidRDefault="00F7651A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CAC219" w14:textId="77777777" w:rsidR="000A212C" w:rsidRDefault="000A212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85037D" w14:textId="77777777" w:rsidR="000A212C" w:rsidRDefault="00F7651A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E3940C" w14:textId="77777777" w:rsidR="000A212C" w:rsidRDefault="00F7651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7</w:t>
            </w:r>
          </w:p>
        </w:tc>
      </w:tr>
      <w:tr w:rsidR="000A212C" w14:paraId="6DF6AEE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AAA8771" w14:textId="77777777" w:rsidR="000A212C" w:rsidRDefault="000A212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1ADFA7" w14:textId="77777777" w:rsidR="000A212C" w:rsidRDefault="00F7651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102EF32" w14:textId="77777777" w:rsidR="000A212C" w:rsidRDefault="00F7651A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9F2FB9" w14:textId="77777777" w:rsidR="000A212C" w:rsidRDefault="00F7651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</w:t>
            </w:r>
            <w:r>
              <w:rPr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</w:t>
            </w:r>
            <w:r>
              <w:rPr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</w:t>
            </w:r>
            <w:r>
              <w:rPr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 w:rsidR="000A212C" w14:paraId="1EC8D1C3" w14:textId="77777777">
        <w:tc>
          <w:tcPr>
            <w:tcW w:w="1843" w:type="dxa"/>
          </w:tcPr>
          <w:p w14:paraId="2BA01CC6" w14:textId="77777777" w:rsidR="000A212C" w:rsidRDefault="000A212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7C9765" w14:textId="77777777" w:rsidR="000A212C" w:rsidRDefault="000A21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A212C" w14:paraId="5F9F91A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23F80A" w14:textId="77777777" w:rsidR="000A212C" w:rsidRDefault="00F765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EF5514" w14:textId="77777777" w:rsidR="000A212C" w:rsidRDefault="00F7651A">
            <w:pPr>
              <w:pStyle w:val="CRCoverPage"/>
              <w:spacing w:after="0"/>
              <w:ind w:left="100"/>
              <w:rPr>
                <w:color w:val="000000" w:themeColor="text1"/>
                <w:lang w:val="en-US" w:eastAsia="zh-CN"/>
              </w:rPr>
            </w:pPr>
            <w:r>
              <w:t>U</w:t>
            </w:r>
            <w:r>
              <w:rPr>
                <w:lang w:val="en-US"/>
              </w:rPr>
              <w:t>L</w:t>
            </w:r>
            <w:r>
              <w:t xml:space="preserve"> CA configuration</w:t>
            </w:r>
            <w:r>
              <w:rPr>
                <w:lang w:val="en-US"/>
              </w:rPr>
              <w:t>s</w:t>
            </w:r>
            <w:r>
              <w:rPr>
                <w:rFonts w:hint="eastAsia"/>
                <w:lang w:val="en-US" w:eastAsia="zh-CN"/>
              </w:rPr>
              <w:t xml:space="preserve"> for </w:t>
            </w:r>
            <w:r>
              <w:rPr>
                <w:lang w:val="en-US" w:eastAsia="zh-CN"/>
              </w:rPr>
              <w:t xml:space="preserve">PC2 and PC1.5 </w:t>
            </w:r>
            <w:r>
              <w:rPr>
                <w:rFonts w:hint="eastAsia"/>
                <w:lang w:val="en-US" w:eastAsia="zh-CN"/>
              </w:rPr>
              <w:t>CA_n41C</w:t>
            </w:r>
            <w:r>
              <w:rPr>
                <w:color w:val="000000" w:themeColor="text1"/>
                <w:lang w:val="en-US" w:eastAsia="zh-CN"/>
              </w:rPr>
              <w:t xml:space="preserve"> have been missing and need to be added.</w:t>
            </w:r>
          </w:p>
        </w:tc>
      </w:tr>
      <w:tr w:rsidR="000A212C" w14:paraId="30F8C8A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A33552" w14:textId="77777777" w:rsidR="000A212C" w:rsidRDefault="000A212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413E1E" w14:textId="77777777" w:rsidR="000A212C" w:rsidRDefault="000A212C">
            <w:pPr>
              <w:pStyle w:val="CRCoverPage"/>
              <w:spacing w:after="0"/>
              <w:rPr>
                <w:color w:val="000000" w:themeColor="text1"/>
                <w:sz w:val="8"/>
                <w:szCs w:val="8"/>
              </w:rPr>
            </w:pPr>
          </w:p>
        </w:tc>
      </w:tr>
      <w:tr w:rsidR="000A212C" w14:paraId="5DE3D17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35D07B" w14:textId="77777777" w:rsidR="000A212C" w:rsidRDefault="00F765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8BF286" w14:textId="77777777" w:rsidR="000A212C" w:rsidRDefault="00F7651A">
            <w:pPr>
              <w:pStyle w:val="CRCoverPage"/>
              <w:spacing w:after="0"/>
              <w:ind w:left="100"/>
              <w:rPr>
                <w:color w:val="000000" w:themeColor="text1"/>
                <w:lang w:val="en-US" w:eastAsia="zh-CN"/>
              </w:rPr>
            </w:pPr>
            <w:r>
              <w:rPr>
                <w:color w:val="000000" w:themeColor="text1"/>
                <w:lang w:val="en-US" w:eastAsia="zh-CN"/>
              </w:rPr>
              <w:t xml:space="preserve">The </w:t>
            </w:r>
            <w:r>
              <w:rPr>
                <w:rFonts w:hint="eastAsia"/>
                <w:color w:val="000000" w:themeColor="text1"/>
                <w:lang w:val="en-US" w:eastAsia="zh-CN"/>
              </w:rPr>
              <w:t>superscript</w:t>
            </w:r>
            <w:r>
              <w:rPr>
                <w:color w:val="000000" w:themeColor="text1"/>
                <w:lang w:val="en-US" w:eastAsia="zh-CN"/>
              </w:rPr>
              <w:t>s of UL CA c</w:t>
            </w:r>
            <w:r>
              <w:rPr>
                <w:rFonts w:hint="eastAsia"/>
                <w:color w:val="000000" w:themeColor="text1"/>
                <w:lang w:val="en-US" w:eastAsia="zh-CN"/>
              </w:rPr>
              <w:t>onfiguration</w:t>
            </w:r>
            <w:r>
              <w:rPr>
                <w:color w:val="000000" w:themeColor="text1"/>
                <w:lang w:val="en-US" w:eastAsia="zh-CN"/>
              </w:rPr>
              <w:t>s</w:t>
            </w:r>
            <w:r>
              <w:rPr>
                <w:rFonts w:hint="eastAsia"/>
                <w:color w:val="000000" w:themeColor="text1"/>
                <w:lang w:val="en-US" w:eastAsia="zh-CN"/>
              </w:rPr>
              <w:t xml:space="preserve"> for </w:t>
            </w:r>
            <w:r>
              <w:rPr>
                <w:color w:val="000000" w:themeColor="text1"/>
                <w:lang w:val="en-US" w:eastAsia="zh-CN"/>
              </w:rPr>
              <w:t xml:space="preserve">PC2 </w:t>
            </w:r>
            <w:r>
              <w:rPr>
                <w:lang w:val="en-US" w:eastAsia="zh-CN"/>
              </w:rPr>
              <w:t>and PC1.5</w:t>
            </w:r>
            <w:r>
              <w:rPr>
                <w:color w:val="000000" w:themeColor="text1"/>
                <w:lang w:val="en-US" w:eastAsia="zh-CN"/>
              </w:rPr>
              <w:t xml:space="preserve"> </w:t>
            </w:r>
            <w:r>
              <w:rPr>
                <w:rFonts w:hint="eastAsia"/>
                <w:color w:val="000000" w:themeColor="text1"/>
                <w:lang w:val="en-US" w:eastAsia="zh-CN"/>
              </w:rPr>
              <w:t>CA_n41C</w:t>
            </w:r>
            <w:r>
              <w:rPr>
                <w:color w:val="000000" w:themeColor="text1"/>
                <w:lang w:val="en-US" w:eastAsia="zh-CN"/>
              </w:rPr>
              <w:t xml:space="preserve"> have been added. The table header of </w:t>
            </w:r>
            <w:r>
              <w:t>Table 5.5A.1-1</w:t>
            </w:r>
            <w:r>
              <w:rPr>
                <w:lang w:val="en-US"/>
              </w:rPr>
              <w:t xml:space="preserve"> has been updated.</w:t>
            </w:r>
          </w:p>
        </w:tc>
      </w:tr>
      <w:tr w:rsidR="000A212C" w14:paraId="2861EB2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E80426" w14:textId="77777777" w:rsidR="000A212C" w:rsidRDefault="000A212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F3DC93" w14:textId="77777777" w:rsidR="000A212C" w:rsidRDefault="000A212C">
            <w:pPr>
              <w:pStyle w:val="CRCoverPage"/>
              <w:spacing w:after="0"/>
              <w:rPr>
                <w:color w:val="000000" w:themeColor="text1"/>
                <w:sz w:val="8"/>
                <w:szCs w:val="8"/>
              </w:rPr>
            </w:pPr>
          </w:p>
        </w:tc>
      </w:tr>
      <w:tr w:rsidR="000A212C" w14:paraId="1B06828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8681BE" w14:textId="77777777" w:rsidR="000A212C" w:rsidRDefault="00F765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2C42AB" w14:textId="77777777" w:rsidR="000A212C" w:rsidRDefault="00F7651A">
            <w:pPr>
              <w:pStyle w:val="CRCoverPage"/>
              <w:spacing w:after="0"/>
              <w:ind w:left="100"/>
              <w:rPr>
                <w:color w:val="000000" w:themeColor="text1"/>
                <w:lang w:val="en-US" w:eastAsia="zh-CN"/>
              </w:rPr>
            </w:pPr>
            <w:r>
              <w:rPr>
                <w:color w:val="000000" w:themeColor="text1"/>
                <w:lang w:val="en-US" w:eastAsia="zh-CN"/>
              </w:rPr>
              <w:t xml:space="preserve">UL CA configurations for </w:t>
            </w:r>
            <w:r>
              <w:rPr>
                <w:rFonts w:hint="eastAsia"/>
                <w:color w:val="000000" w:themeColor="text1"/>
                <w:lang w:val="en-US" w:eastAsia="zh-CN"/>
              </w:rPr>
              <w:t>CA_n41C</w:t>
            </w:r>
            <w:r>
              <w:rPr>
                <w:color w:val="000000" w:themeColor="text1"/>
                <w:lang w:val="en-US" w:eastAsia="zh-CN"/>
              </w:rPr>
              <w:t xml:space="preserve"> </w:t>
            </w:r>
            <w:proofErr w:type="spellStart"/>
            <w:r>
              <w:rPr>
                <w:color w:val="000000" w:themeColor="text1"/>
                <w:lang w:val="en-US" w:eastAsia="zh-CN"/>
              </w:rPr>
              <w:t>can not</w:t>
            </w:r>
            <w:proofErr w:type="spellEnd"/>
            <w:r>
              <w:rPr>
                <w:color w:val="000000" w:themeColor="text1"/>
                <w:lang w:val="en-US" w:eastAsia="zh-CN"/>
              </w:rPr>
              <w:t xml:space="preserve"> be completed </w:t>
            </w:r>
            <w:proofErr w:type="gramStart"/>
            <w:r>
              <w:rPr>
                <w:color w:val="000000" w:themeColor="text1"/>
                <w:lang w:val="en-US" w:eastAsia="zh-CN"/>
              </w:rPr>
              <w:t>and  the</w:t>
            </w:r>
            <w:proofErr w:type="gramEnd"/>
            <w:r>
              <w:rPr>
                <w:color w:val="000000" w:themeColor="text1"/>
                <w:lang w:val="en-US" w:eastAsia="zh-CN"/>
              </w:rPr>
              <w:t xml:space="preserve"> PC2 </w:t>
            </w:r>
            <w:r>
              <w:rPr>
                <w:lang w:val="en-US" w:eastAsia="zh-CN"/>
              </w:rPr>
              <w:t>and PC1.5</w:t>
            </w:r>
            <w:r>
              <w:rPr>
                <w:color w:val="000000" w:themeColor="text1"/>
                <w:lang w:val="en-US" w:eastAsia="zh-CN"/>
              </w:rPr>
              <w:t xml:space="preserve"> </w:t>
            </w:r>
            <w:r>
              <w:rPr>
                <w:rFonts w:hint="eastAsia"/>
                <w:color w:val="000000" w:themeColor="text1"/>
                <w:lang w:val="en-US" w:eastAsia="zh-CN"/>
              </w:rPr>
              <w:t>CA_n41C</w:t>
            </w:r>
            <w:r>
              <w:rPr>
                <w:color w:val="000000" w:themeColor="text1"/>
                <w:lang w:val="en-US" w:eastAsia="zh-CN"/>
              </w:rPr>
              <w:t xml:space="preserve"> </w:t>
            </w:r>
            <w:proofErr w:type="spellStart"/>
            <w:r>
              <w:rPr>
                <w:color w:val="000000" w:themeColor="text1"/>
                <w:lang w:val="en-US" w:eastAsia="zh-CN"/>
              </w:rPr>
              <w:t>can not</w:t>
            </w:r>
            <w:proofErr w:type="spellEnd"/>
            <w:r>
              <w:rPr>
                <w:color w:val="000000" w:themeColor="text1"/>
                <w:lang w:val="en-US" w:eastAsia="zh-CN"/>
              </w:rPr>
              <w:t xml:space="preserve"> work.</w:t>
            </w:r>
          </w:p>
        </w:tc>
      </w:tr>
      <w:tr w:rsidR="000A212C" w14:paraId="71C2E0A1" w14:textId="77777777">
        <w:tc>
          <w:tcPr>
            <w:tcW w:w="2694" w:type="dxa"/>
            <w:gridSpan w:val="2"/>
          </w:tcPr>
          <w:p w14:paraId="63C91D06" w14:textId="77777777" w:rsidR="000A212C" w:rsidRDefault="000A212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56B55AF" w14:textId="77777777" w:rsidR="000A212C" w:rsidRDefault="000A21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A212C" w14:paraId="629FDBE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307A52" w14:textId="77777777" w:rsidR="000A212C" w:rsidRDefault="00F765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D1831D" w14:textId="77777777" w:rsidR="000A212C" w:rsidRDefault="00F7651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5.5A.1</w:t>
            </w:r>
          </w:p>
        </w:tc>
      </w:tr>
      <w:tr w:rsidR="000A212C" w14:paraId="41608C8F" w14:textId="77777777">
        <w:trPr>
          <w:trHeight w:val="9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C3399B" w14:textId="77777777" w:rsidR="000A212C" w:rsidRDefault="000A212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85B43E" w14:textId="77777777" w:rsidR="000A212C" w:rsidRDefault="000A21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A212C" w14:paraId="5DE6FD7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FD2237" w14:textId="77777777" w:rsidR="000A212C" w:rsidRDefault="000A21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1670C6" w14:textId="77777777" w:rsidR="000A212C" w:rsidRDefault="00F7651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F118C7" w14:textId="77777777" w:rsidR="000A212C" w:rsidRDefault="00F7651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C502A4A" w14:textId="77777777" w:rsidR="000A212C" w:rsidRDefault="000A212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A7321DD" w14:textId="77777777" w:rsidR="000A212C" w:rsidRDefault="000A212C">
            <w:pPr>
              <w:pStyle w:val="CRCoverPage"/>
              <w:spacing w:after="0"/>
              <w:ind w:left="99"/>
            </w:pPr>
          </w:p>
        </w:tc>
      </w:tr>
      <w:tr w:rsidR="000A212C" w14:paraId="1E3F92C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95AFF2" w14:textId="77777777" w:rsidR="000A212C" w:rsidRDefault="00F765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8B8CDC" w14:textId="77777777" w:rsidR="000A212C" w:rsidRDefault="000A212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A7CBBD" w14:textId="77777777" w:rsidR="000A212C" w:rsidRDefault="00F7651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A3FBB3F" w14:textId="77777777" w:rsidR="000A212C" w:rsidRDefault="00F7651A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FF3276" w14:textId="77777777" w:rsidR="000A212C" w:rsidRDefault="00F7651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A212C" w14:paraId="014F7DC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EF1286" w14:textId="77777777" w:rsidR="000A212C" w:rsidRDefault="00F7651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A64890" w14:textId="77777777" w:rsidR="000A212C" w:rsidRDefault="000A212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3AAAC1" w14:textId="77777777" w:rsidR="000A212C" w:rsidRDefault="00F7651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4B5A46E" w14:textId="77777777" w:rsidR="000A212C" w:rsidRDefault="00F7651A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71BC3F" w14:textId="77777777" w:rsidR="000A212C" w:rsidRDefault="00F7651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A212C" w14:paraId="5C4FDBF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98FA4E" w14:textId="77777777" w:rsidR="000A212C" w:rsidRDefault="00F7651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C77953" w14:textId="77777777" w:rsidR="000A212C" w:rsidRDefault="000A212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86352D" w14:textId="77777777" w:rsidR="000A212C" w:rsidRDefault="00F7651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EB2D8E3" w14:textId="77777777" w:rsidR="000A212C" w:rsidRDefault="00F7651A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3758A0" w14:textId="77777777" w:rsidR="000A212C" w:rsidRDefault="00F7651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A212C" w14:paraId="5BBBA4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B7B8CC" w14:textId="77777777" w:rsidR="000A212C" w:rsidRDefault="000A212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397147" w14:textId="77777777" w:rsidR="000A212C" w:rsidRDefault="000A212C">
            <w:pPr>
              <w:pStyle w:val="CRCoverPage"/>
              <w:spacing w:after="0"/>
            </w:pPr>
          </w:p>
        </w:tc>
      </w:tr>
      <w:tr w:rsidR="000A212C" w14:paraId="7C68875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AA8D85" w14:textId="77777777" w:rsidR="000A212C" w:rsidRDefault="00F765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03F205" w14:textId="77777777" w:rsidR="000A212C" w:rsidRDefault="000A212C">
            <w:pPr>
              <w:pStyle w:val="CRCoverPage"/>
              <w:spacing w:after="0"/>
              <w:ind w:left="100"/>
            </w:pPr>
          </w:p>
        </w:tc>
      </w:tr>
      <w:tr w:rsidR="000A212C" w14:paraId="702947A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11C6F5E" w14:textId="77777777" w:rsidR="000A212C" w:rsidRDefault="000A21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AE9387F" w14:textId="77777777" w:rsidR="000A212C" w:rsidRDefault="000A212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A212C" w14:paraId="18E4E28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B005D3" w14:textId="77777777" w:rsidR="000A212C" w:rsidRDefault="00F765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DC563B" w14:textId="0953F443" w:rsidR="000A212C" w:rsidRDefault="00793334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highlight w:val="yellow"/>
                <w:lang w:val="en-US" w:eastAsia="zh-CN"/>
              </w:rPr>
              <w:t>R1: WIC in the coversheet has been fixed.</w:t>
            </w:r>
          </w:p>
        </w:tc>
      </w:tr>
    </w:tbl>
    <w:p w14:paraId="1FD37817" w14:textId="77777777" w:rsidR="000A212C" w:rsidRDefault="000A212C">
      <w:pPr>
        <w:pStyle w:val="CRCoverPage"/>
        <w:spacing w:after="0"/>
        <w:rPr>
          <w:sz w:val="8"/>
          <w:szCs w:val="8"/>
        </w:rPr>
      </w:pPr>
    </w:p>
    <w:p w14:paraId="0EB2C76D" w14:textId="77777777" w:rsidR="000A212C" w:rsidRDefault="000A212C">
      <w:pPr>
        <w:sectPr w:rsidR="000A212C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B99557E" w14:textId="77777777" w:rsidR="000A212C" w:rsidRDefault="00F7651A">
      <w:pPr>
        <w:pStyle w:val="Separation"/>
        <w:rPr>
          <w:rFonts w:eastAsia="??"/>
          <w:color w:val="FF0000"/>
          <w:sz w:val="32"/>
        </w:rPr>
      </w:pPr>
      <w:bookmarkStart w:id="1" w:name="_Toc524968914"/>
      <w:bookmarkStart w:id="2" w:name="_Toc524968908"/>
      <w:r>
        <w:rPr>
          <w:rFonts w:eastAsia="??"/>
          <w:color w:val="FF0000"/>
          <w:sz w:val="32"/>
        </w:rPr>
        <w:lastRenderedPageBreak/>
        <w:t>&lt;&lt;&lt; START OF CHANGES &gt;&gt;&gt;</w:t>
      </w:r>
      <w:bookmarkEnd w:id="1"/>
      <w:bookmarkEnd w:id="2"/>
    </w:p>
    <w:p w14:paraId="4471CC1E" w14:textId="77777777" w:rsidR="000A212C" w:rsidRDefault="00F7651A">
      <w:pPr>
        <w:pStyle w:val="3"/>
      </w:pPr>
      <w:bookmarkStart w:id="3" w:name="_Toc90916370"/>
      <w:bookmarkStart w:id="4" w:name="_Toc52989873"/>
      <w:bookmarkStart w:id="5" w:name="_Toc90917323"/>
      <w:bookmarkStart w:id="6" w:name="_Toc36226457"/>
      <w:bookmarkStart w:id="7" w:name="_Toc27477778"/>
      <w:bookmarkStart w:id="8" w:name="_Toc90916567"/>
      <w:bookmarkStart w:id="9" w:name="_Toc83720516"/>
      <w:bookmarkStart w:id="10" w:name="_Toc44323712"/>
      <w:bookmarkStart w:id="11" w:name="_Toc76020046"/>
      <w:bookmarkStart w:id="12" w:name="_Toc60823064"/>
      <w:bookmarkStart w:id="13" w:name="_Toc69305883"/>
      <w:bookmarkStart w:id="14" w:name="_Toc69309735"/>
      <w:bookmarkStart w:id="15" w:name="_Toc60824986"/>
      <w:r>
        <w:t>5.5A.1</w:t>
      </w:r>
      <w:r>
        <w:tab/>
        <w:t>Configurations for intra-band contiguous CA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5CB072CA" w14:textId="77777777" w:rsidR="000A212C" w:rsidRDefault="00F7651A">
      <w:pPr>
        <w:pStyle w:val="TH"/>
      </w:pPr>
      <w:bookmarkStart w:id="16" w:name="_Hlk39830486"/>
      <w:r>
        <w:t xml:space="preserve">Table 5.5A.1-1: </w:t>
      </w:r>
      <w:bookmarkEnd w:id="16"/>
      <w:r>
        <w:t>NR CA configurations and bandwidth combination sets defined for intra-band contiguous CA</w:t>
      </w:r>
    </w:p>
    <w:tbl>
      <w:tblPr>
        <w:tblW w:w="10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7"/>
        <w:gridCol w:w="990"/>
        <w:gridCol w:w="1260"/>
        <w:gridCol w:w="1170"/>
        <w:gridCol w:w="1170"/>
        <w:gridCol w:w="1186"/>
        <w:gridCol w:w="1154"/>
        <w:gridCol w:w="1080"/>
        <w:gridCol w:w="1318"/>
      </w:tblGrid>
      <w:tr w:rsidR="000A212C" w14:paraId="796BFD1C" w14:textId="77777777">
        <w:trPr>
          <w:cantSplit/>
          <w:trHeight w:val="20"/>
          <w:jc w:val="center"/>
        </w:trPr>
        <w:tc>
          <w:tcPr>
            <w:tcW w:w="10635" w:type="dxa"/>
            <w:gridSpan w:val="9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8308BB1" w14:textId="77777777" w:rsidR="000A212C" w:rsidRDefault="00F7651A">
            <w:pPr>
              <w:pStyle w:val="TAH"/>
            </w:pPr>
            <w:r>
              <w:t xml:space="preserve">NR CA configuration / Bandwidth </w:t>
            </w:r>
            <w:r>
              <w:rPr>
                <w:rFonts w:eastAsia="MS Mincho"/>
              </w:rPr>
              <w:t>combination</w:t>
            </w:r>
            <w:r>
              <w:t xml:space="preserve"> set</w:t>
            </w:r>
          </w:p>
        </w:tc>
      </w:tr>
      <w:tr w:rsidR="000A212C" w14:paraId="47D6D147" w14:textId="77777777">
        <w:trPr>
          <w:cantSplit/>
          <w:trHeight w:val="80"/>
          <w:jc w:val="center"/>
        </w:trPr>
        <w:tc>
          <w:tcPr>
            <w:tcW w:w="1307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DA0618" w14:textId="77777777" w:rsidR="000A212C" w:rsidRDefault="00F7651A">
            <w:pPr>
              <w:pStyle w:val="TAH"/>
            </w:pPr>
            <w:r>
              <w:t>NR CA configuration</w:t>
            </w:r>
          </w:p>
        </w:tc>
        <w:tc>
          <w:tcPr>
            <w:tcW w:w="990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28A85A" w14:textId="77777777" w:rsidR="000A212C" w:rsidRPr="000A212C" w:rsidRDefault="00F7651A">
            <w:pPr>
              <w:pStyle w:val="TAH"/>
              <w:rPr>
                <w:vertAlign w:val="superscript"/>
                <w:lang w:val="en-US"/>
                <w:rPrChange w:id="17" w:author="wangliyuan@hq.cmcc" w:date="2022-01-29T11:37:00Z">
                  <w:rPr>
                    <w:lang w:val="en-US"/>
                  </w:rPr>
                </w:rPrChange>
              </w:rPr>
            </w:pPr>
            <w:r>
              <w:t>Uplink CA configuration</w:t>
            </w:r>
            <w:del w:id="18" w:author="wangliyuan@hq.cmcc" w:date="2022-01-29T11:36:00Z">
              <w:r>
                <w:delText>s</w:delText>
              </w:r>
            </w:del>
            <w:ins w:id="19" w:author="wangliyuan@hq.cmcc" w:date="2022-01-29T11:36:00Z">
              <w:r>
                <w:rPr>
                  <w:lang w:val="en-US"/>
                </w:rPr>
                <w:t xml:space="preserve"> </w:t>
              </w:r>
              <w:r>
                <w:t>or single uplink carrier</w:t>
              </w:r>
            </w:ins>
            <w:ins w:id="20" w:author="wangliyuan@hq.cmcc" w:date="2022-01-29T11:37:00Z">
              <w:r>
                <w:rPr>
                  <w:vertAlign w:val="superscript"/>
                  <w:lang w:val="en-US"/>
                </w:rPr>
                <w:t>6</w:t>
              </w:r>
            </w:ins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CF522C" w14:textId="77777777" w:rsidR="000A212C" w:rsidRDefault="00F7651A">
            <w:pPr>
              <w:pStyle w:val="TAH"/>
            </w:pPr>
            <w:r>
              <w:t>Channel bandwidths for carrier (MHz)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9034C8" w14:textId="77777777" w:rsidR="000A212C" w:rsidRDefault="00F7651A">
            <w:pPr>
              <w:pStyle w:val="TAH"/>
            </w:pPr>
            <w:r>
              <w:t>Channel bandwidths for carrier (MHz)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45AB7A" w14:textId="77777777" w:rsidR="000A212C" w:rsidRDefault="00F7651A">
            <w:pPr>
              <w:pStyle w:val="TAH"/>
            </w:pPr>
            <w:r>
              <w:t>Channel bandwidths for carrier (MHz)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D06AD1" w14:textId="77777777" w:rsidR="000A212C" w:rsidRDefault="00F7651A">
            <w:pPr>
              <w:pStyle w:val="TAH"/>
            </w:pPr>
            <w:r>
              <w:t>Channel bandwidths for carrier (MHz)</w:t>
            </w: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9ECBBC" w14:textId="77777777" w:rsidR="000A212C" w:rsidRDefault="00F7651A">
            <w:pPr>
              <w:pStyle w:val="TAH"/>
            </w:pPr>
            <w:r>
              <w:t>Channel bandwidths for carrier (MHz)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AD626" w14:textId="77777777" w:rsidR="000A212C" w:rsidRDefault="00F7651A">
            <w:pPr>
              <w:pStyle w:val="TAH"/>
            </w:pPr>
            <w:r>
              <w:t xml:space="preserve">Maximum aggregated </w:t>
            </w:r>
            <w:r>
              <w:br/>
              <w:t>bandwidth (MHz)</w:t>
            </w:r>
          </w:p>
        </w:tc>
        <w:tc>
          <w:tcPr>
            <w:tcW w:w="13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6242E" w14:textId="77777777" w:rsidR="000A212C" w:rsidRDefault="00F7651A">
            <w:pPr>
              <w:pStyle w:val="TAH"/>
            </w:pPr>
            <w:r>
              <w:t>Bandwidth combination set</w:t>
            </w:r>
          </w:p>
        </w:tc>
      </w:tr>
      <w:tr w:rsidR="000A212C" w14:paraId="7A7ED430" w14:textId="77777777">
        <w:trPr>
          <w:cantSplit/>
          <w:trHeight w:val="80"/>
          <w:jc w:val="center"/>
        </w:trPr>
        <w:tc>
          <w:tcPr>
            <w:tcW w:w="13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275F19" w14:textId="77777777" w:rsidR="000A212C" w:rsidRDefault="00F7651A">
            <w:pPr>
              <w:pStyle w:val="TAC"/>
            </w:pPr>
            <w:r>
              <w:rPr>
                <w:lang w:eastAsia="zh-CN"/>
              </w:rPr>
              <w:t>CA_n40B</w:t>
            </w:r>
          </w:p>
        </w:tc>
        <w:tc>
          <w:tcPr>
            <w:tcW w:w="99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77EE70" w14:textId="77777777" w:rsidR="000A212C" w:rsidRDefault="00F7651A">
            <w:pPr>
              <w:pStyle w:val="TAC"/>
            </w:pPr>
            <w:r>
              <w:rPr>
                <w:lang w:eastAsia="zh-CN"/>
              </w:rPr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032CE9" w14:textId="77777777" w:rsidR="000A212C" w:rsidRDefault="00F7651A">
            <w:pPr>
              <w:pStyle w:val="TAC"/>
            </w:pPr>
            <w:r>
              <w:rPr>
                <w:lang w:eastAsia="zh-CN"/>
              </w:rPr>
              <w:t>20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DEA18B" w14:textId="77777777" w:rsidR="000A212C" w:rsidRDefault="00F7651A">
            <w:pPr>
              <w:pStyle w:val="TAC"/>
            </w:pPr>
            <w:r>
              <w:rPr>
                <w:lang w:eastAsia="zh-CN"/>
              </w:rPr>
              <w:t>80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E7FC22" w14:textId="77777777" w:rsidR="000A212C" w:rsidRDefault="000A212C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C07337" w14:textId="77777777" w:rsidR="000A212C" w:rsidRDefault="000A212C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10D274" w14:textId="77777777" w:rsidR="000A212C" w:rsidRDefault="000A212C">
            <w:pPr>
              <w:pStyle w:val="TAC"/>
            </w:pPr>
          </w:p>
        </w:tc>
        <w:tc>
          <w:tcPr>
            <w:tcW w:w="108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66A54C" w14:textId="77777777" w:rsidR="000A212C" w:rsidRDefault="00F7651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131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E049E0" w14:textId="77777777" w:rsidR="000A212C" w:rsidRDefault="00F7651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0A212C" w14:paraId="0B806B54" w14:textId="77777777">
        <w:trPr>
          <w:cantSplit/>
          <w:trHeight w:val="80"/>
          <w:jc w:val="center"/>
        </w:trPr>
        <w:tc>
          <w:tcPr>
            <w:tcW w:w="1307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9F3005" w14:textId="77777777" w:rsidR="000A212C" w:rsidRDefault="000A212C">
            <w:pPr>
              <w:pStyle w:val="TAC"/>
            </w:pPr>
          </w:p>
        </w:tc>
        <w:tc>
          <w:tcPr>
            <w:tcW w:w="990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020FF2" w14:textId="77777777" w:rsidR="000A212C" w:rsidRDefault="000A212C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2AB8EB" w14:textId="77777777" w:rsidR="000A212C" w:rsidRDefault="00F7651A">
            <w:pPr>
              <w:pStyle w:val="TAC"/>
            </w:pPr>
            <w:r>
              <w:rPr>
                <w:lang w:eastAsia="zh-CN"/>
              </w:rPr>
              <w:t>50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04C88A" w14:textId="77777777" w:rsidR="000A212C" w:rsidRDefault="00F7651A">
            <w:pPr>
              <w:pStyle w:val="TAC"/>
            </w:pPr>
            <w:r>
              <w:rPr>
                <w:lang w:eastAsia="zh-CN"/>
              </w:rPr>
              <w:t>50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8E46AC" w14:textId="77777777" w:rsidR="000A212C" w:rsidRDefault="000A212C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3A2DF2" w14:textId="77777777" w:rsidR="000A212C" w:rsidRDefault="000A212C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01613F" w14:textId="77777777" w:rsidR="000A212C" w:rsidRDefault="000A212C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CA0E6" w14:textId="77777777" w:rsidR="000A212C" w:rsidRDefault="000A212C">
            <w:pPr>
              <w:pStyle w:val="TAC"/>
            </w:pPr>
          </w:p>
        </w:tc>
        <w:tc>
          <w:tcPr>
            <w:tcW w:w="13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590C9" w14:textId="77777777" w:rsidR="000A212C" w:rsidRDefault="000A212C">
            <w:pPr>
              <w:pStyle w:val="TAC"/>
            </w:pPr>
          </w:p>
        </w:tc>
      </w:tr>
      <w:tr w:rsidR="000A212C" w14:paraId="454A62C8" w14:textId="77777777">
        <w:trPr>
          <w:trHeight w:val="304"/>
          <w:jc w:val="center"/>
        </w:trPr>
        <w:tc>
          <w:tcPr>
            <w:tcW w:w="1307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58A2362D" w14:textId="77777777" w:rsidR="000A212C" w:rsidRDefault="00F7651A">
            <w:pPr>
              <w:pStyle w:val="TAC"/>
            </w:pPr>
            <w:r>
              <w:t>CA_n41C</w:t>
            </w:r>
          </w:p>
        </w:tc>
        <w:tc>
          <w:tcPr>
            <w:tcW w:w="99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205532F" w14:textId="77777777" w:rsidR="000A212C" w:rsidRPr="000A212C" w:rsidRDefault="00F7651A">
            <w:pPr>
              <w:pStyle w:val="TAC"/>
              <w:rPr>
                <w:vertAlign w:val="superscript"/>
                <w:lang w:val="en-US"/>
                <w:rPrChange w:id="21" w:author="wangliyuan@hq.cmcc" w:date="2022-01-18T14:35:00Z">
                  <w:rPr>
                    <w:lang w:val="en-US"/>
                  </w:rPr>
                </w:rPrChange>
              </w:rPr>
            </w:pPr>
            <w:ins w:id="22" w:author="wangliyuan@hq.cmcc" w:date="2022-01-18T14:35:00Z">
              <w:r>
                <w:rPr>
                  <w:lang w:val="en-US"/>
                </w:rPr>
                <w:t>n41</w:t>
              </w:r>
              <w:r>
                <w:rPr>
                  <w:vertAlign w:val="superscript"/>
                  <w:lang w:val="en-US"/>
                </w:rPr>
                <w:t>4</w:t>
              </w:r>
            </w:ins>
            <w:ins w:id="23" w:author="wangliyuan@hq.cmcc" w:date="2022-01-29T11:37:00Z">
              <w:r>
                <w:rPr>
                  <w:vertAlign w:val="superscript"/>
                  <w:lang w:val="en-US"/>
                </w:rPr>
                <w:t>,5</w:t>
              </w:r>
            </w:ins>
          </w:p>
          <w:p w14:paraId="01550F10" w14:textId="77777777" w:rsidR="000A212C" w:rsidRDefault="00F7651A">
            <w:pPr>
              <w:pStyle w:val="TAC"/>
            </w:pPr>
            <w:r>
              <w:t>CA_n41C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2F9C40" w14:textId="77777777" w:rsidR="000A212C" w:rsidRDefault="00F7651A">
            <w:pPr>
              <w:pStyle w:val="TAC"/>
            </w:pPr>
            <w:r>
              <w:t>40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8A0903" w14:textId="77777777" w:rsidR="000A212C" w:rsidRDefault="00F7651A">
            <w:pPr>
              <w:pStyle w:val="TAC"/>
            </w:pPr>
            <w:r>
              <w:t>80, 100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887B27" w14:textId="77777777" w:rsidR="000A212C" w:rsidRDefault="000A212C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E95072" w14:textId="77777777" w:rsidR="000A212C" w:rsidRDefault="000A212C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C017FA" w14:textId="77777777" w:rsidR="000A212C" w:rsidRDefault="000A212C">
            <w:pPr>
              <w:pStyle w:val="TAC"/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964C79C" w14:textId="77777777" w:rsidR="000A212C" w:rsidRDefault="00F7651A">
            <w:pPr>
              <w:pStyle w:val="TAC"/>
              <w:rPr>
                <w:rFonts w:eastAsia="Yu Mincho"/>
                <w:lang w:eastAsia="ja-JP"/>
              </w:rPr>
            </w:pPr>
            <w:r>
              <w:t>180</w:t>
            </w:r>
          </w:p>
        </w:tc>
        <w:tc>
          <w:tcPr>
            <w:tcW w:w="1318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6A4A73D3" w14:textId="77777777" w:rsidR="000A212C" w:rsidRDefault="00F7651A">
            <w:pPr>
              <w:pStyle w:val="TAC"/>
            </w:pPr>
            <w:r>
              <w:t>0</w:t>
            </w:r>
          </w:p>
        </w:tc>
      </w:tr>
      <w:tr w:rsidR="000A212C" w14:paraId="1CC848BD" w14:textId="77777777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1BC7988" w14:textId="77777777" w:rsidR="000A212C" w:rsidRDefault="000A212C">
            <w:pPr>
              <w:pStyle w:val="TAC"/>
            </w:pPr>
          </w:p>
        </w:tc>
        <w:tc>
          <w:tcPr>
            <w:tcW w:w="9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68F3F4E" w14:textId="77777777" w:rsidR="000A212C" w:rsidRDefault="000A212C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7C7891" w14:textId="77777777" w:rsidR="000A212C" w:rsidRDefault="00F7651A">
            <w:pPr>
              <w:pStyle w:val="TAC"/>
            </w:pPr>
            <w:r>
              <w:t>50, 60, 80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2A155D" w14:textId="77777777" w:rsidR="000A212C" w:rsidRDefault="00F7651A">
            <w:pPr>
              <w:pStyle w:val="TAC"/>
            </w:pPr>
            <w:r>
              <w:t>60, 80, 100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825D96" w14:textId="77777777" w:rsidR="000A212C" w:rsidRDefault="000A212C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4D2FC4" w14:textId="77777777" w:rsidR="000A212C" w:rsidRDefault="000A212C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2E37BC" w14:textId="77777777" w:rsidR="000A212C" w:rsidRDefault="000A212C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71D16B7" w14:textId="77777777" w:rsidR="000A212C" w:rsidRDefault="000A212C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1FD4837" w14:textId="77777777" w:rsidR="000A212C" w:rsidRDefault="000A212C">
            <w:pPr>
              <w:pStyle w:val="TAC"/>
            </w:pPr>
          </w:p>
        </w:tc>
      </w:tr>
      <w:tr w:rsidR="000A212C" w14:paraId="377ED0F3" w14:textId="77777777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A9B3DB8" w14:textId="77777777" w:rsidR="000A212C" w:rsidRDefault="000A212C">
            <w:pPr>
              <w:pStyle w:val="TAC"/>
            </w:pPr>
          </w:p>
        </w:tc>
        <w:tc>
          <w:tcPr>
            <w:tcW w:w="9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09BAB7D" w14:textId="77777777" w:rsidR="000A212C" w:rsidRDefault="000A212C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0EA69D" w14:textId="77777777" w:rsidR="000A212C" w:rsidRDefault="00F7651A">
            <w:pPr>
              <w:pStyle w:val="TAC"/>
            </w:pPr>
            <w:r>
              <w:t>10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1AA475" w14:textId="77777777" w:rsidR="000A212C" w:rsidRDefault="00F7651A">
            <w:pPr>
              <w:pStyle w:val="TAC"/>
            </w:pPr>
            <w:r>
              <w:t>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240B05" w14:textId="77777777" w:rsidR="000A212C" w:rsidRDefault="000A212C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C7BBF2" w14:textId="77777777" w:rsidR="000A212C" w:rsidRDefault="000A212C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8219F0" w14:textId="77777777" w:rsidR="000A212C" w:rsidRDefault="000A212C">
            <w:pPr>
              <w:pStyle w:val="TAC"/>
            </w:pPr>
          </w:p>
        </w:tc>
        <w:tc>
          <w:tcPr>
            <w:tcW w:w="1080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52A031A" w14:textId="77777777" w:rsidR="000A212C" w:rsidRDefault="00F7651A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190</w:t>
            </w:r>
          </w:p>
        </w:tc>
        <w:tc>
          <w:tcPr>
            <w:tcW w:w="131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7C5BA0A" w14:textId="77777777" w:rsidR="000A212C" w:rsidRDefault="00F7651A">
            <w:pPr>
              <w:pStyle w:val="TAC"/>
            </w:pPr>
            <w:r>
              <w:t>1</w:t>
            </w:r>
          </w:p>
        </w:tc>
      </w:tr>
      <w:tr w:rsidR="000A212C" w14:paraId="330CA64B" w14:textId="77777777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722C06A" w14:textId="77777777" w:rsidR="000A212C" w:rsidRDefault="000A212C">
            <w:pPr>
              <w:pStyle w:val="TAC"/>
            </w:pPr>
          </w:p>
        </w:tc>
        <w:tc>
          <w:tcPr>
            <w:tcW w:w="9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B3C5696" w14:textId="77777777" w:rsidR="000A212C" w:rsidRDefault="000A212C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D2752F" w14:textId="77777777" w:rsidR="000A212C" w:rsidRDefault="00F7651A">
            <w:pPr>
              <w:pStyle w:val="TAC"/>
            </w:pPr>
            <w:r>
              <w:t>15, 20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E66ADB" w14:textId="77777777" w:rsidR="000A212C" w:rsidRDefault="00F7651A">
            <w:pPr>
              <w:pStyle w:val="TAC"/>
            </w:pPr>
            <w:r>
              <w:t>90, 100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9E4B26" w14:textId="77777777" w:rsidR="000A212C" w:rsidRDefault="000A212C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B5A062" w14:textId="77777777" w:rsidR="000A212C" w:rsidRDefault="000A212C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D6B68D" w14:textId="77777777" w:rsidR="000A212C" w:rsidRDefault="000A212C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F262F17" w14:textId="77777777" w:rsidR="000A212C" w:rsidRDefault="000A212C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6E96677" w14:textId="77777777" w:rsidR="000A212C" w:rsidRDefault="000A212C">
            <w:pPr>
              <w:pStyle w:val="TAC"/>
            </w:pPr>
          </w:p>
        </w:tc>
      </w:tr>
      <w:tr w:rsidR="000A212C" w14:paraId="780B3B59" w14:textId="77777777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7545488" w14:textId="77777777" w:rsidR="000A212C" w:rsidRDefault="000A212C">
            <w:pPr>
              <w:pStyle w:val="TAC"/>
            </w:pPr>
          </w:p>
        </w:tc>
        <w:tc>
          <w:tcPr>
            <w:tcW w:w="9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93B8B3F" w14:textId="77777777" w:rsidR="000A212C" w:rsidRDefault="000A212C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59BF50" w14:textId="77777777" w:rsidR="000A212C" w:rsidRDefault="00F7651A">
            <w:pPr>
              <w:pStyle w:val="TAC"/>
            </w:pPr>
            <w:r>
              <w:t>40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0D2837" w14:textId="77777777" w:rsidR="000A212C" w:rsidRDefault="00F7651A">
            <w:pPr>
              <w:pStyle w:val="TAC"/>
            </w:pPr>
            <w:r>
              <w:t>80, 90, 100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CCC31D" w14:textId="77777777" w:rsidR="000A212C" w:rsidRDefault="000A212C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65F00C" w14:textId="77777777" w:rsidR="000A212C" w:rsidRDefault="000A212C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B6E542" w14:textId="77777777" w:rsidR="000A212C" w:rsidRDefault="000A212C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385FA34" w14:textId="77777777" w:rsidR="000A212C" w:rsidRDefault="000A212C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5DC85F2" w14:textId="77777777" w:rsidR="000A212C" w:rsidRDefault="000A212C">
            <w:pPr>
              <w:pStyle w:val="TAC"/>
            </w:pPr>
          </w:p>
        </w:tc>
      </w:tr>
      <w:tr w:rsidR="000A212C" w14:paraId="179DE918" w14:textId="77777777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1F0CC80" w14:textId="77777777" w:rsidR="000A212C" w:rsidRDefault="000A212C">
            <w:pPr>
              <w:pStyle w:val="TAC"/>
            </w:pPr>
          </w:p>
        </w:tc>
        <w:tc>
          <w:tcPr>
            <w:tcW w:w="9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DE23E69" w14:textId="77777777" w:rsidR="000A212C" w:rsidRDefault="000A212C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814246" w14:textId="77777777" w:rsidR="000A212C" w:rsidRDefault="00F7651A">
            <w:pPr>
              <w:pStyle w:val="TAC"/>
            </w:pPr>
            <w:r>
              <w:t>50, 60, 80, 90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D84248" w14:textId="77777777" w:rsidR="000A212C" w:rsidRDefault="00F7651A">
            <w:pPr>
              <w:pStyle w:val="TAC"/>
            </w:pPr>
            <w:r>
              <w:t>60, 80, 90, 100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73AF9B" w14:textId="77777777" w:rsidR="000A212C" w:rsidRDefault="000A212C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2492EC" w14:textId="77777777" w:rsidR="000A212C" w:rsidRDefault="000A212C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251164" w14:textId="77777777" w:rsidR="000A212C" w:rsidRDefault="000A212C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719293B" w14:textId="77777777" w:rsidR="000A212C" w:rsidRDefault="000A212C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B4F9898" w14:textId="77777777" w:rsidR="000A212C" w:rsidRDefault="000A212C">
            <w:pPr>
              <w:pStyle w:val="TAC"/>
            </w:pPr>
          </w:p>
        </w:tc>
      </w:tr>
      <w:tr w:rsidR="000A212C" w14:paraId="471635A5" w14:textId="77777777">
        <w:trPr>
          <w:trHeight w:val="304"/>
          <w:jc w:val="center"/>
        </w:trPr>
        <w:tc>
          <w:tcPr>
            <w:tcW w:w="1307" w:type="dxa"/>
            <w:tcBorders>
              <w:left w:val="single" w:sz="4" w:space="0" w:color="auto"/>
              <w:right w:val="single" w:sz="6" w:space="0" w:color="auto"/>
            </w:tcBorders>
          </w:tcPr>
          <w:p w14:paraId="20040A73" w14:textId="77777777" w:rsidR="000A212C" w:rsidRDefault="00F7651A">
            <w:pPr>
              <w:pStyle w:val="TAC"/>
            </w:pPr>
            <w:r>
              <w:t>CA_n46B</w:t>
            </w:r>
          </w:p>
        </w:tc>
        <w:tc>
          <w:tcPr>
            <w:tcW w:w="990" w:type="dxa"/>
            <w:tcBorders>
              <w:left w:val="single" w:sz="6" w:space="0" w:color="auto"/>
              <w:right w:val="single" w:sz="6" w:space="0" w:color="auto"/>
            </w:tcBorders>
          </w:tcPr>
          <w:p w14:paraId="56119141" w14:textId="77777777" w:rsidR="000A212C" w:rsidRDefault="00F7651A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FE3C48" w14:textId="77777777" w:rsidR="000A212C" w:rsidRDefault="00F7651A">
            <w:pPr>
              <w:pStyle w:val="TAC"/>
            </w:pPr>
            <w:r>
              <w:t>20, 40, 60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5B95EA" w14:textId="77777777" w:rsidR="000A212C" w:rsidRDefault="00F7651A">
            <w:pPr>
              <w:pStyle w:val="TAC"/>
            </w:pPr>
            <w:r>
              <w:t>20, 40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92D9F3" w14:textId="77777777" w:rsidR="000A212C" w:rsidRDefault="000A212C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BFEBA2" w14:textId="77777777" w:rsidR="000A212C" w:rsidRDefault="000A212C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BF9413" w14:textId="77777777" w:rsidR="000A212C" w:rsidRDefault="000A212C">
            <w:pPr>
              <w:pStyle w:val="TAC"/>
            </w:pPr>
          </w:p>
        </w:tc>
        <w:tc>
          <w:tcPr>
            <w:tcW w:w="1080" w:type="dxa"/>
            <w:tcBorders>
              <w:left w:val="single" w:sz="6" w:space="0" w:color="auto"/>
              <w:right w:val="single" w:sz="6" w:space="0" w:color="auto"/>
            </w:tcBorders>
          </w:tcPr>
          <w:p w14:paraId="1FA06ECD" w14:textId="77777777" w:rsidR="000A212C" w:rsidRDefault="00F7651A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100</w:t>
            </w:r>
          </w:p>
        </w:tc>
        <w:tc>
          <w:tcPr>
            <w:tcW w:w="1318" w:type="dxa"/>
            <w:tcBorders>
              <w:left w:val="single" w:sz="6" w:space="0" w:color="auto"/>
              <w:right w:val="single" w:sz="4" w:space="0" w:color="auto"/>
            </w:tcBorders>
          </w:tcPr>
          <w:p w14:paraId="68C77667" w14:textId="77777777" w:rsidR="000A212C" w:rsidRDefault="00F7651A">
            <w:pPr>
              <w:pStyle w:val="TAC"/>
            </w:pPr>
            <w:r>
              <w:t>0</w:t>
            </w:r>
          </w:p>
        </w:tc>
      </w:tr>
      <w:tr w:rsidR="000A212C" w14:paraId="38160EFE" w14:textId="77777777">
        <w:trPr>
          <w:trHeight w:val="304"/>
          <w:jc w:val="center"/>
        </w:trPr>
        <w:tc>
          <w:tcPr>
            <w:tcW w:w="1307" w:type="dxa"/>
            <w:tcBorders>
              <w:left w:val="single" w:sz="4" w:space="0" w:color="auto"/>
              <w:right w:val="single" w:sz="6" w:space="0" w:color="auto"/>
            </w:tcBorders>
          </w:tcPr>
          <w:p w14:paraId="3A14C7D2" w14:textId="77777777" w:rsidR="000A212C" w:rsidRDefault="00F7651A">
            <w:pPr>
              <w:pStyle w:val="TAC"/>
            </w:pPr>
            <w:r>
              <w:t>CA_n46C</w:t>
            </w:r>
          </w:p>
        </w:tc>
        <w:tc>
          <w:tcPr>
            <w:tcW w:w="990" w:type="dxa"/>
            <w:tcBorders>
              <w:left w:val="single" w:sz="6" w:space="0" w:color="auto"/>
              <w:right w:val="single" w:sz="6" w:space="0" w:color="auto"/>
            </w:tcBorders>
          </w:tcPr>
          <w:p w14:paraId="4A4284B3" w14:textId="77777777" w:rsidR="000A212C" w:rsidRDefault="00F7651A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E9B6D1" w14:textId="77777777" w:rsidR="000A212C" w:rsidRDefault="00F7651A">
            <w:pPr>
              <w:pStyle w:val="TAC"/>
            </w:pPr>
            <w:r>
              <w:t>60, 80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17706E" w14:textId="77777777" w:rsidR="000A212C" w:rsidRDefault="00F7651A">
            <w:pPr>
              <w:pStyle w:val="TAC"/>
            </w:pPr>
            <w:r>
              <w:t>60, 80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40F338" w14:textId="77777777" w:rsidR="000A212C" w:rsidRDefault="000A212C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BF7B37" w14:textId="77777777" w:rsidR="000A212C" w:rsidRDefault="000A212C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E6DEF2" w14:textId="77777777" w:rsidR="000A212C" w:rsidRDefault="000A212C">
            <w:pPr>
              <w:pStyle w:val="TAC"/>
            </w:pPr>
          </w:p>
        </w:tc>
        <w:tc>
          <w:tcPr>
            <w:tcW w:w="1080" w:type="dxa"/>
            <w:tcBorders>
              <w:left w:val="single" w:sz="6" w:space="0" w:color="auto"/>
              <w:right w:val="single" w:sz="6" w:space="0" w:color="auto"/>
            </w:tcBorders>
          </w:tcPr>
          <w:p w14:paraId="4103CE51" w14:textId="77777777" w:rsidR="000A212C" w:rsidRDefault="00F7651A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160</w:t>
            </w:r>
          </w:p>
        </w:tc>
        <w:tc>
          <w:tcPr>
            <w:tcW w:w="1318" w:type="dxa"/>
            <w:tcBorders>
              <w:left w:val="single" w:sz="6" w:space="0" w:color="auto"/>
              <w:right w:val="single" w:sz="4" w:space="0" w:color="auto"/>
            </w:tcBorders>
          </w:tcPr>
          <w:p w14:paraId="4A0EE28D" w14:textId="77777777" w:rsidR="000A212C" w:rsidRDefault="00F7651A">
            <w:pPr>
              <w:pStyle w:val="TAC"/>
            </w:pPr>
            <w:r>
              <w:t>0</w:t>
            </w:r>
          </w:p>
        </w:tc>
      </w:tr>
      <w:tr w:rsidR="000A212C" w14:paraId="5DF0F4E6" w14:textId="77777777">
        <w:trPr>
          <w:trHeight w:val="304"/>
          <w:jc w:val="center"/>
        </w:trPr>
        <w:tc>
          <w:tcPr>
            <w:tcW w:w="1307" w:type="dxa"/>
            <w:tcBorders>
              <w:left w:val="single" w:sz="4" w:space="0" w:color="auto"/>
              <w:right w:val="single" w:sz="6" w:space="0" w:color="auto"/>
            </w:tcBorders>
          </w:tcPr>
          <w:p w14:paraId="414A02F6" w14:textId="77777777" w:rsidR="000A212C" w:rsidRDefault="00F7651A">
            <w:pPr>
              <w:pStyle w:val="TAC"/>
            </w:pPr>
            <w:r>
              <w:t>CA_n46D</w:t>
            </w:r>
          </w:p>
        </w:tc>
        <w:tc>
          <w:tcPr>
            <w:tcW w:w="990" w:type="dxa"/>
            <w:tcBorders>
              <w:left w:val="single" w:sz="6" w:space="0" w:color="auto"/>
              <w:right w:val="single" w:sz="6" w:space="0" w:color="auto"/>
            </w:tcBorders>
          </w:tcPr>
          <w:p w14:paraId="4F60654B" w14:textId="77777777" w:rsidR="000A212C" w:rsidRDefault="00F7651A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1AC47D" w14:textId="77777777" w:rsidR="000A212C" w:rsidRDefault="00F7651A">
            <w:pPr>
              <w:pStyle w:val="TAC"/>
            </w:pPr>
            <w:r>
              <w:t>60, 80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F0CBDF" w14:textId="77777777" w:rsidR="000A212C" w:rsidRDefault="00F7651A">
            <w:pPr>
              <w:pStyle w:val="TAC"/>
            </w:pPr>
            <w:r>
              <w:t>80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CA0964" w14:textId="77777777" w:rsidR="000A212C" w:rsidRDefault="00F7651A">
            <w:pPr>
              <w:pStyle w:val="TAC"/>
            </w:pPr>
            <w:r>
              <w:t>80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D74A4C" w14:textId="77777777" w:rsidR="000A212C" w:rsidRDefault="000A212C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4A20F3" w14:textId="77777777" w:rsidR="000A212C" w:rsidRDefault="000A212C">
            <w:pPr>
              <w:pStyle w:val="TAC"/>
            </w:pPr>
          </w:p>
        </w:tc>
        <w:tc>
          <w:tcPr>
            <w:tcW w:w="1080" w:type="dxa"/>
            <w:tcBorders>
              <w:left w:val="single" w:sz="6" w:space="0" w:color="auto"/>
              <w:right w:val="single" w:sz="6" w:space="0" w:color="auto"/>
            </w:tcBorders>
          </w:tcPr>
          <w:p w14:paraId="62DECDDC" w14:textId="77777777" w:rsidR="000A212C" w:rsidRDefault="00F7651A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240</w:t>
            </w:r>
          </w:p>
        </w:tc>
        <w:tc>
          <w:tcPr>
            <w:tcW w:w="1318" w:type="dxa"/>
            <w:tcBorders>
              <w:left w:val="single" w:sz="6" w:space="0" w:color="auto"/>
              <w:right w:val="single" w:sz="4" w:space="0" w:color="auto"/>
            </w:tcBorders>
          </w:tcPr>
          <w:p w14:paraId="188C6AFC" w14:textId="77777777" w:rsidR="000A212C" w:rsidRDefault="00F7651A">
            <w:pPr>
              <w:pStyle w:val="TAC"/>
            </w:pPr>
            <w:r>
              <w:t>0</w:t>
            </w:r>
          </w:p>
        </w:tc>
      </w:tr>
      <w:tr w:rsidR="000A212C" w14:paraId="70815AE1" w14:textId="77777777">
        <w:trPr>
          <w:trHeight w:val="304"/>
          <w:jc w:val="center"/>
        </w:trPr>
        <w:tc>
          <w:tcPr>
            <w:tcW w:w="1307" w:type="dxa"/>
            <w:tcBorders>
              <w:left w:val="single" w:sz="4" w:space="0" w:color="auto"/>
              <w:right w:val="single" w:sz="6" w:space="0" w:color="auto"/>
            </w:tcBorders>
          </w:tcPr>
          <w:p w14:paraId="7FF013F6" w14:textId="77777777" w:rsidR="000A212C" w:rsidRDefault="00F7651A">
            <w:pPr>
              <w:pStyle w:val="TAC"/>
            </w:pPr>
            <w:r>
              <w:t>CA_n46E</w:t>
            </w:r>
          </w:p>
        </w:tc>
        <w:tc>
          <w:tcPr>
            <w:tcW w:w="990" w:type="dxa"/>
            <w:tcBorders>
              <w:left w:val="single" w:sz="6" w:space="0" w:color="auto"/>
              <w:right w:val="single" w:sz="6" w:space="0" w:color="auto"/>
            </w:tcBorders>
          </w:tcPr>
          <w:p w14:paraId="383AC099" w14:textId="77777777" w:rsidR="000A212C" w:rsidRDefault="00F7651A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FB8DB7" w14:textId="77777777" w:rsidR="000A212C" w:rsidRDefault="00F7651A">
            <w:pPr>
              <w:pStyle w:val="TAC"/>
            </w:pPr>
            <w:r>
              <w:t>80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8810C" w14:textId="77777777" w:rsidR="000A212C" w:rsidRDefault="00F7651A">
            <w:pPr>
              <w:pStyle w:val="TAC"/>
            </w:pPr>
            <w:r>
              <w:t>80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FB5B7C" w14:textId="77777777" w:rsidR="000A212C" w:rsidRDefault="00F7651A">
            <w:pPr>
              <w:pStyle w:val="TAC"/>
            </w:pPr>
            <w:r>
              <w:t>80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F191BE" w14:textId="77777777" w:rsidR="000A212C" w:rsidRDefault="00F7651A">
            <w:pPr>
              <w:pStyle w:val="TAC"/>
            </w:pPr>
            <w:r>
              <w:t>80</w:t>
            </w: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70FCDD" w14:textId="77777777" w:rsidR="000A212C" w:rsidRDefault="000A212C">
            <w:pPr>
              <w:pStyle w:val="TAC"/>
            </w:pPr>
          </w:p>
        </w:tc>
        <w:tc>
          <w:tcPr>
            <w:tcW w:w="1080" w:type="dxa"/>
            <w:tcBorders>
              <w:left w:val="single" w:sz="6" w:space="0" w:color="auto"/>
              <w:right w:val="single" w:sz="6" w:space="0" w:color="auto"/>
            </w:tcBorders>
          </w:tcPr>
          <w:p w14:paraId="76A19821" w14:textId="77777777" w:rsidR="000A212C" w:rsidRDefault="00F7651A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320</w:t>
            </w:r>
          </w:p>
        </w:tc>
        <w:tc>
          <w:tcPr>
            <w:tcW w:w="1318" w:type="dxa"/>
            <w:tcBorders>
              <w:left w:val="single" w:sz="6" w:space="0" w:color="auto"/>
              <w:right w:val="single" w:sz="4" w:space="0" w:color="auto"/>
            </w:tcBorders>
          </w:tcPr>
          <w:p w14:paraId="30560EC5" w14:textId="77777777" w:rsidR="000A212C" w:rsidRDefault="00F7651A">
            <w:pPr>
              <w:pStyle w:val="TAC"/>
            </w:pPr>
            <w:r>
              <w:t>0</w:t>
            </w:r>
          </w:p>
        </w:tc>
      </w:tr>
      <w:tr w:rsidR="000A212C" w14:paraId="3CED1652" w14:textId="77777777">
        <w:trPr>
          <w:trHeight w:val="304"/>
          <w:jc w:val="center"/>
        </w:trPr>
        <w:tc>
          <w:tcPr>
            <w:tcW w:w="1307" w:type="dxa"/>
            <w:tcBorders>
              <w:left w:val="single" w:sz="4" w:space="0" w:color="auto"/>
              <w:right w:val="single" w:sz="6" w:space="0" w:color="auto"/>
            </w:tcBorders>
          </w:tcPr>
          <w:p w14:paraId="2D88563C" w14:textId="77777777" w:rsidR="000A212C" w:rsidRDefault="00F7651A">
            <w:pPr>
              <w:pStyle w:val="TAC"/>
            </w:pPr>
            <w:r>
              <w:t>CA_n46M</w:t>
            </w:r>
          </w:p>
        </w:tc>
        <w:tc>
          <w:tcPr>
            <w:tcW w:w="990" w:type="dxa"/>
            <w:tcBorders>
              <w:left w:val="single" w:sz="6" w:space="0" w:color="auto"/>
              <w:right w:val="single" w:sz="6" w:space="0" w:color="auto"/>
            </w:tcBorders>
          </w:tcPr>
          <w:p w14:paraId="6261163C" w14:textId="77777777" w:rsidR="000A212C" w:rsidRDefault="00F7651A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9EDEDA" w14:textId="77777777" w:rsidR="000A212C" w:rsidRDefault="00F7651A">
            <w:pPr>
              <w:pStyle w:val="TAC"/>
            </w:pPr>
            <w:r>
              <w:t>20, 40, 60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D82FFC" w14:textId="77777777" w:rsidR="000A212C" w:rsidRDefault="00F7651A">
            <w:pPr>
              <w:pStyle w:val="TAC"/>
            </w:pPr>
            <w:r>
              <w:t>20, 40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B58168" w14:textId="77777777" w:rsidR="000A212C" w:rsidRDefault="00F7651A">
            <w:pPr>
              <w:pStyle w:val="TAC"/>
            </w:pPr>
            <w:r>
              <w:t>20, 40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3248BA" w14:textId="77777777" w:rsidR="000A212C" w:rsidRDefault="000A212C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1CC829" w14:textId="77777777" w:rsidR="000A212C" w:rsidRDefault="000A212C">
            <w:pPr>
              <w:pStyle w:val="TAC"/>
            </w:pPr>
          </w:p>
        </w:tc>
        <w:tc>
          <w:tcPr>
            <w:tcW w:w="108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3379667" w14:textId="77777777" w:rsidR="000A212C" w:rsidRDefault="00F7651A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140</w:t>
            </w:r>
          </w:p>
        </w:tc>
        <w:tc>
          <w:tcPr>
            <w:tcW w:w="1318" w:type="dxa"/>
            <w:tcBorders>
              <w:left w:val="single" w:sz="6" w:space="0" w:color="auto"/>
              <w:right w:val="single" w:sz="4" w:space="0" w:color="auto"/>
            </w:tcBorders>
          </w:tcPr>
          <w:p w14:paraId="2691A82A" w14:textId="77777777" w:rsidR="000A212C" w:rsidRDefault="00F7651A">
            <w:pPr>
              <w:pStyle w:val="TAC"/>
            </w:pPr>
            <w:r>
              <w:t>0</w:t>
            </w:r>
          </w:p>
        </w:tc>
      </w:tr>
      <w:tr w:rsidR="000A212C" w14:paraId="374BF407" w14:textId="77777777">
        <w:trPr>
          <w:trHeight w:val="304"/>
          <w:jc w:val="center"/>
        </w:trPr>
        <w:tc>
          <w:tcPr>
            <w:tcW w:w="1307" w:type="dxa"/>
            <w:tcBorders>
              <w:left w:val="single" w:sz="4" w:space="0" w:color="auto"/>
              <w:right w:val="single" w:sz="6" w:space="0" w:color="auto"/>
            </w:tcBorders>
          </w:tcPr>
          <w:p w14:paraId="6E7E1111" w14:textId="77777777" w:rsidR="000A212C" w:rsidRDefault="00F7651A">
            <w:pPr>
              <w:pStyle w:val="TAC"/>
            </w:pPr>
            <w:r>
              <w:t>CA_n46N</w:t>
            </w:r>
          </w:p>
        </w:tc>
        <w:tc>
          <w:tcPr>
            <w:tcW w:w="990" w:type="dxa"/>
            <w:tcBorders>
              <w:left w:val="single" w:sz="6" w:space="0" w:color="auto"/>
              <w:right w:val="single" w:sz="6" w:space="0" w:color="auto"/>
            </w:tcBorders>
          </w:tcPr>
          <w:p w14:paraId="7561ABBD" w14:textId="77777777" w:rsidR="000A212C" w:rsidRDefault="00F7651A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066786" w14:textId="77777777" w:rsidR="000A212C" w:rsidRDefault="00F7651A">
            <w:pPr>
              <w:pStyle w:val="TAC"/>
            </w:pPr>
            <w:r>
              <w:t>20, 40, 80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BE4EE0" w14:textId="77777777" w:rsidR="000A212C" w:rsidRDefault="00F7651A">
            <w:pPr>
              <w:pStyle w:val="TAC"/>
            </w:pPr>
            <w:r>
              <w:t>20, 40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E4E75A" w14:textId="77777777" w:rsidR="000A212C" w:rsidRDefault="00F7651A">
            <w:pPr>
              <w:pStyle w:val="TAC"/>
            </w:pPr>
            <w:r>
              <w:t>20, 40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8C4AD3" w14:textId="77777777" w:rsidR="000A212C" w:rsidRDefault="00F7651A">
            <w:pPr>
              <w:pStyle w:val="TAC"/>
            </w:pPr>
            <w:r>
              <w:t>20, 40</w:t>
            </w: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1F6667" w14:textId="77777777" w:rsidR="000A212C" w:rsidRDefault="000A212C">
            <w:pPr>
              <w:pStyle w:val="TAC"/>
            </w:pPr>
          </w:p>
        </w:tc>
        <w:tc>
          <w:tcPr>
            <w:tcW w:w="108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2A87108" w14:textId="77777777" w:rsidR="000A212C" w:rsidRDefault="00F7651A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200</w:t>
            </w:r>
          </w:p>
        </w:tc>
        <w:tc>
          <w:tcPr>
            <w:tcW w:w="1318" w:type="dxa"/>
            <w:tcBorders>
              <w:left w:val="single" w:sz="6" w:space="0" w:color="auto"/>
              <w:right w:val="single" w:sz="4" w:space="0" w:color="auto"/>
            </w:tcBorders>
          </w:tcPr>
          <w:p w14:paraId="4305243C" w14:textId="77777777" w:rsidR="000A212C" w:rsidRDefault="00F7651A">
            <w:pPr>
              <w:pStyle w:val="TAC"/>
            </w:pPr>
            <w:r>
              <w:t>0</w:t>
            </w:r>
          </w:p>
        </w:tc>
      </w:tr>
      <w:tr w:rsidR="000A212C" w14:paraId="6FA05199" w14:textId="77777777">
        <w:trPr>
          <w:trHeight w:val="304"/>
          <w:jc w:val="center"/>
        </w:trPr>
        <w:tc>
          <w:tcPr>
            <w:tcW w:w="1307" w:type="dxa"/>
            <w:tcBorders>
              <w:left w:val="single" w:sz="4" w:space="0" w:color="auto"/>
              <w:right w:val="single" w:sz="6" w:space="0" w:color="auto"/>
            </w:tcBorders>
          </w:tcPr>
          <w:p w14:paraId="77DD8F66" w14:textId="77777777" w:rsidR="000A212C" w:rsidRDefault="00F7651A">
            <w:pPr>
              <w:pStyle w:val="TAC"/>
            </w:pPr>
            <w:r>
              <w:t>CA_n46O</w:t>
            </w:r>
          </w:p>
        </w:tc>
        <w:tc>
          <w:tcPr>
            <w:tcW w:w="990" w:type="dxa"/>
            <w:tcBorders>
              <w:left w:val="single" w:sz="6" w:space="0" w:color="auto"/>
              <w:right w:val="single" w:sz="6" w:space="0" w:color="auto"/>
            </w:tcBorders>
          </w:tcPr>
          <w:p w14:paraId="09D33A9D" w14:textId="77777777" w:rsidR="000A212C" w:rsidRDefault="00F7651A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7C4493" w14:textId="77777777" w:rsidR="000A212C" w:rsidRDefault="00F7651A">
            <w:pPr>
              <w:pStyle w:val="TAC"/>
            </w:pPr>
            <w:r>
              <w:t>20, 60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5F5CF8" w14:textId="77777777" w:rsidR="000A212C" w:rsidRDefault="00F7651A">
            <w:pPr>
              <w:pStyle w:val="TAC"/>
            </w:pPr>
            <w:r>
              <w:t>20, 40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7E7E51" w14:textId="77777777" w:rsidR="000A212C" w:rsidRDefault="00F7651A">
            <w:pPr>
              <w:pStyle w:val="TAC"/>
            </w:pPr>
            <w:r>
              <w:t>20, 40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C0DCAA" w14:textId="77777777" w:rsidR="000A212C" w:rsidRDefault="00F7651A">
            <w:pPr>
              <w:pStyle w:val="TAC"/>
            </w:pPr>
            <w:r>
              <w:t>20, 40</w:t>
            </w: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DE4DB0" w14:textId="77777777" w:rsidR="000A212C" w:rsidRDefault="00F7651A">
            <w:pPr>
              <w:pStyle w:val="TAC"/>
            </w:pPr>
            <w:r>
              <w:t>20, 40</w:t>
            </w:r>
          </w:p>
        </w:tc>
        <w:tc>
          <w:tcPr>
            <w:tcW w:w="108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D570A04" w14:textId="77777777" w:rsidR="000A212C" w:rsidRDefault="00F7651A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220</w:t>
            </w:r>
          </w:p>
        </w:tc>
        <w:tc>
          <w:tcPr>
            <w:tcW w:w="1318" w:type="dxa"/>
            <w:tcBorders>
              <w:left w:val="single" w:sz="6" w:space="0" w:color="auto"/>
              <w:right w:val="single" w:sz="4" w:space="0" w:color="auto"/>
            </w:tcBorders>
          </w:tcPr>
          <w:p w14:paraId="6F281451" w14:textId="77777777" w:rsidR="000A212C" w:rsidRDefault="00F7651A">
            <w:pPr>
              <w:pStyle w:val="TAC"/>
            </w:pPr>
            <w:r>
              <w:t>0</w:t>
            </w:r>
          </w:p>
        </w:tc>
      </w:tr>
      <w:tr w:rsidR="000A212C" w14:paraId="12C715EF" w14:textId="77777777">
        <w:trPr>
          <w:trHeight w:val="304"/>
          <w:jc w:val="center"/>
        </w:trPr>
        <w:tc>
          <w:tcPr>
            <w:tcW w:w="1307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4674341" w14:textId="77777777" w:rsidR="000A212C" w:rsidRDefault="00F7651A">
            <w:pPr>
              <w:pStyle w:val="TAC"/>
            </w:pPr>
            <w:r>
              <w:rPr>
                <w:rFonts w:eastAsia="Yu Gothic" w:cs="Arial"/>
                <w:szCs w:val="18"/>
              </w:rPr>
              <w:t>CA_n48B</w:t>
            </w:r>
          </w:p>
        </w:tc>
        <w:tc>
          <w:tcPr>
            <w:tcW w:w="990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88C0B60" w14:textId="77777777" w:rsidR="000A212C" w:rsidRDefault="00F7651A">
            <w:pPr>
              <w:pStyle w:val="TAC"/>
            </w:pPr>
            <w:r>
              <w:rPr>
                <w:rFonts w:eastAsia="Yu Gothic" w:cs="Arial"/>
                <w:szCs w:val="18"/>
              </w:rPr>
              <w:t>CA_n48B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9D37F7" w14:textId="77777777" w:rsidR="000A212C" w:rsidRDefault="00F7651A">
            <w:pPr>
              <w:pStyle w:val="TAC"/>
            </w:pPr>
            <w:r>
              <w:rPr>
                <w:rFonts w:eastAsia="Yu Gothic" w:cs="Arial"/>
                <w:szCs w:val="18"/>
              </w:rPr>
              <w:t>5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78F39D" w14:textId="77777777" w:rsidR="000A212C" w:rsidRDefault="00F7651A">
            <w:pPr>
              <w:pStyle w:val="TAC"/>
            </w:pPr>
            <w:r>
              <w:t>15, 20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26DC07" w14:textId="77777777" w:rsidR="000A212C" w:rsidRDefault="000A212C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D3B41D" w14:textId="77777777" w:rsidR="000A212C" w:rsidRDefault="000A212C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B17F86" w14:textId="77777777" w:rsidR="000A212C" w:rsidRDefault="000A212C">
            <w:pPr>
              <w:pStyle w:val="TAC"/>
            </w:pPr>
          </w:p>
        </w:tc>
        <w:tc>
          <w:tcPr>
            <w:tcW w:w="1080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175F9FF" w14:textId="77777777" w:rsidR="000A212C" w:rsidRDefault="00F7651A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40</w:t>
            </w:r>
          </w:p>
        </w:tc>
        <w:tc>
          <w:tcPr>
            <w:tcW w:w="131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6046C9A" w14:textId="77777777" w:rsidR="000A212C" w:rsidRDefault="00F7651A">
            <w:pPr>
              <w:pStyle w:val="TAC"/>
            </w:pPr>
            <w:r>
              <w:t>0</w:t>
            </w:r>
          </w:p>
        </w:tc>
      </w:tr>
      <w:tr w:rsidR="000A212C" w14:paraId="1B4771FB" w14:textId="77777777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AA12376" w14:textId="77777777" w:rsidR="000A212C" w:rsidRDefault="000A212C">
            <w:pPr>
              <w:pStyle w:val="TAC"/>
              <w:rPr>
                <w:rFonts w:eastAsia="Yu Gothic" w:cs="Arial"/>
                <w:szCs w:val="18"/>
              </w:rPr>
            </w:pPr>
          </w:p>
        </w:tc>
        <w:tc>
          <w:tcPr>
            <w:tcW w:w="9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2DA5FD1" w14:textId="77777777" w:rsidR="000A212C" w:rsidRDefault="000A212C">
            <w:pPr>
              <w:pStyle w:val="TAC"/>
              <w:rPr>
                <w:rFonts w:eastAsia="Yu Gothic" w:cs="Arial"/>
                <w:szCs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9A8D0C" w14:textId="77777777" w:rsidR="000A212C" w:rsidRDefault="00F7651A">
            <w:pPr>
              <w:pStyle w:val="TAC"/>
              <w:rPr>
                <w:rFonts w:eastAsia="Yu Gothic" w:cs="Arial"/>
                <w:szCs w:val="18"/>
              </w:rPr>
            </w:pPr>
            <w:r>
              <w:rPr>
                <w:rFonts w:eastAsia="Yu Gothic" w:cs="Arial"/>
                <w:szCs w:val="18"/>
              </w:rPr>
              <w:t>10, 15, 20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21E112" w14:textId="77777777" w:rsidR="000A212C" w:rsidRDefault="00F7651A">
            <w:pPr>
              <w:pStyle w:val="TAC"/>
            </w:pPr>
            <w:r>
              <w:rPr>
                <w:rFonts w:eastAsia="Yu Gothic" w:cs="Arial"/>
                <w:szCs w:val="18"/>
              </w:rPr>
              <w:t>10, 15, 20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C455F8" w14:textId="77777777" w:rsidR="000A212C" w:rsidRDefault="000A212C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22CA2E" w14:textId="77777777" w:rsidR="000A212C" w:rsidRDefault="000A212C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B344AB" w14:textId="77777777" w:rsidR="000A212C" w:rsidRDefault="000A212C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45E14A2" w14:textId="77777777" w:rsidR="000A212C" w:rsidRDefault="000A212C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84A73C1" w14:textId="77777777" w:rsidR="000A212C" w:rsidRDefault="000A212C">
            <w:pPr>
              <w:pStyle w:val="TAC"/>
            </w:pPr>
          </w:p>
        </w:tc>
      </w:tr>
      <w:tr w:rsidR="000A212C" w14:paraId="74728CB3" w14:textId="77777777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EEC6CDF" w14:textId="77777777" w:rsidR="000A212C" w:rsidRDefault="000A212C">
            <w:pPr>
              <w:pStyle w:val="TAC"/>
            </w:pPr>
          </w:p>
        </w:tc>
        <w:tc>
          <w:tcPr>
            <w:tcW w:w="9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F1973D0" w14:textId="77777777" w:rsidR="000A212C" w:rsidRDefault="000A212C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7CD35F" w14:textId="77777777" w:rsidR="000A212C" w:rsidRDefault="00F7651A">
            <w:pPr>
              <w:pStyle w:val="TAC"/>
            </w:pPr>
            <w:r>
              <w:rPr>
                <w:rFonts w:eastAsia="Yu Gothic" w:cs="Arial"/>
                <w:szCs w:val="18"/>
              </w:rPr>
              <w:t>15, 20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C5B110" w14:textId="77777777" w:rsidR="000A212C" w:rsidRDefault="00F7651A">
            <w:pPr>
              <w:pStyle w:val="TAC"/>
            </w:pPr>
            <w:r>
              <w:t>15, 20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268C94" w14:textId="77777777" w:rsidR="000A212C" w:rsidRDefault="000A212C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EBD479" w14:textId="77777777" w:rsidR="000A212C" w:rsidRDefault="000A212C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42DD1B" w14:textId="77777777" w:rsidR="000A212C" w:rsidRDefault="000A212C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F2922A9" w14:textId="77777777" w:rsidR="000A212C" w:rsidRDefault="000A212C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8237CAC" w14:textId="77777777" w:rsidR="000A212C" w:rsidRDefault="000A212C">
            <w:pPr>
              <w:pStyle w:val="TAC"/>
            </w:pPr>
          </w:p>
        </w:tc>
      </w:tr>
      <w:tr w:rsidR="000A212C" w14:paraId="5D6EF412" w14:textId="77777777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98CB466" w14:textId="77777777" w:rsidR="000A212C" w:rsidRDefault="000A212C">
            <w:pPr>
              <w:pStyle w:val="TAC"/>
            </w:pPr>
          </w:p>
        </w:tc>
        <w:tc>
          <w:tcPr>
            <w:tcW w:w="990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5F1932E" w14:textId="77777777" w:rsidR="000A212C" w:rsidRDefault="00F7651A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A83BA8" w14:textId="77777777" w:rsidR="000A212C" w:rsidRDefault="00F7651A">
            <w:pPr>
              <w:pStyle w:val="TAC"/>
            </w:pPr>
            <w:r>
              <w:rPr>
                <w:rFonts w:eastAsia="Yu Gothic" w:cs="Arial"/>
                <w:szCs w:val="18"/>
              </w:rPr>
              <w:t>10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055DBE" w14:textId="77777777" w:rsidR="000A212C" w:rsidRDefault="00F7651A">
            <w:pPr>
              <w:pStyle w:val="TAC"/>
            </w:pPr>
            <w:r>
              <w:rPr>
                <w:rFonts w:eastAsia="Yu Gothic" w:cs="Arial"/>
                <w:szCs w:val="18"/>
              </w:rPr>
              <w:t>50, 60, 80, 90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EA2754" w14:textId="77777777" w:rsidR="000A212C" w:rsidRDefault="000A212C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F38B2B" w14:textId="77777777" w:rsidR="000A212C" w:rsidRDefault="000A212C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2EDFAB" w14:textId="77777777" w:rsidR="000A212C" w:rsidRDefault="000A212C">
            <w:pPr>
              <w:pStyle w:val="TAC"/>
            </w:pPr>
          </w:p>
        </w:tc>
        <w:tc>
          <w:tcPr>
            <w:tcW w:w="1080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8475E17" w14:textId="77777777" w:rsidR="000A212C" w:rsidRDefault="00F7651A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100</w:t>
            </w:r>
          </w:p>
        </w:tc>
        <w:tc>
          <w:tcPr>
            <w:tcW w:w="131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4F17053" w14:textId="77777777" w:rsidR="000A212C" w:rsidRDefault="00F7651A">
            <w:pPr>
              <w:pStyle w:val="TAC"/>
            </w:pPr>
            <w:r>
              <w:t>1</w:t>
            </w:r>
          </w:p>
        </w:tc>
      </w:tr>
      <w:tr w:rsidR="000A212C" w14:paraId="75041702" w14:textId="77777777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496412A" w14:textId="77777777" w:rsidR="000A212C" w:rsidRDefault="000A212C">
            <w:pPr>
              <w:pStyle w:val="TAC"/>
            </w:pPr>
          </w:p>
        </w:tc>
        <w:tc>
          <w:tcPr>
            <w:tcW w:w="9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34EADF2" w14:textId="77777777" w:rsidR="000A212C" w:rsidRDefault="000A212C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73CD8B" w14:textId="77777777" w:rsidR="000A212C" w:rsidRDefault="00F7651A">
            <w:pPr>
              <w:pStyle w:val="TAC"/>
            </w:pPr>
            <w:r>
              <w:rPr>
                <w:rFonts w:eastAsia="Yu Gothic" w:cs="Arial"/>
                <w:szCs w:val="18"/>
              </w:rPr>
              <w:t>15, 20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A122EB" w14:textId="77777777" w:rsidR="000A212C" w:rsidRDefault="00F7651A">
            <w:pPr>
              <w:pStyle w:val="TAC"/>
            </w:pPr>
            <w:r>
              <w:rPr>
                <w:rFonts w:eastAsia="Yu Gothic" w:cs="Arial"/>
                <w:szCs w:val="18"/>
              </w:rPr>
              <w:t>40, 50, 60, 80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C5478B" w14:textId="77777777" w:rsidR="000A212C" w:rsidRDefault="000A212C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5685D9" w14:textId="77777777" w:rsidR="000A212C" w:rsidRDefault="000A212C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59B477" w14:textId="77777777" w:rsidR="000A212C" w:rsidRDefault="000A212C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A6D22E0" w14:textId="77777777" w:rsidR="000A212C" w:rsidRDefault="000A212C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7DFEFEC" w14:textId="77777777" w:rsidR="000A212C" w:rsidRDefault="000A212C">
            <w:pPr>
              <w:pStyle w:val="TAC"/>
            </w:pPr>
          </w:p>
        </w:tc>
      </w:tr>
      <w:tr w:rsidR="000A212C" w14:paraId="7C541031" w14:textId="77777777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8F3A59B" w14:textId="77777777" w:rsidR="000A212C" w:rsidRDefault="000A212C">
            <w:pPr>
              <w:pStyle w:val="TAC"/>
            </w:pPr>
          </w:p>
        </w:tc>
        <w:tc>
          <w:tcPr>
            <w:tcW w:w="9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6250B24" w14:textId="77777777" w:rsidR="000A212C" w:rsidRDefault="000A212C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294A22" w14:textId="77777777" w:rsidR="000A212C" w:rsidRDefault="00F7651A">
            <w:pPr>
              <w:pStyle w:val="TAC"/>
            </w:pPr>
            <w:r>
              <w:rPr>
                <w:rFonts w:eastAsia="Yu Gothic" w:cs="Arial"/>
                <w:szCs w:val="18"/>
              </w:rPr>
              <w:t>40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0DBD1C" w14:textId="77777777" w:rsidR="000A212C" w:rsidRDefault="00F7651A">
            <w:pPr>
              <w:pStyle w:val="TAC"/>
            </w:pPr>
            <w:r>
              <w:rPr>
                <w:rFonts w:eastAsia="Yu Gothic" w:cs="Arial"/>
                <w:szCs w:val="18"/>
              </w:rPr>
              <w:t>40, 50, 60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1CD54F" w14:textId="77777777" w:rsidR="000A212C" w:rsidRDefault="000A212C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2FEE2C" w14:textId="77777777" w:rsidR="000A212C" w:rsidRDefault="000A212C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D0E9D9" w14:textId="77777777" w:rsidR="000A212C" w:rsidRDefault="000A212C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EA7F7D6" w14:textId="77777777" w:rsidR="000A212C" w:rsidRDefault="000A212C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CDB8397" w14:textId="77777777" w:rsidR="000A212C" w:rsidRDefault="000A212C">
            <w:pPr>
              <w:pStyle w:val="TAC"/>
            </w:pPr>
          </w:p>
        </w:tc>
      </w:tr>
      <w:tr w:rsidR="000A212C" w14:paraId="08515A52" w14:textId="77777777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FFE2DEC" w14:textId="77777777" w:rsidR="000A212C" w:rsidRDefault="000A212C">
            <w:pPr>
              <w:pStyle w:val="TAC"/>
            </w:pPr>
          </w:p>
        </w:tc>
        <w:tc>
          <w:tcPr>
            <w:tcW w:w="990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53495F9" w14:textId="77777777" w:rsidR="000A212C" w:rsidRDefault="00F7651A">
            <w:pPr>
              <w:pStyle w:val="TAC"/>
            </w:pPr>
            <w:r>
              <w:rPr>
                <w:rFonts w:eastAsia="Yu Mincho"/>
              </w:rPr>
              <w:t>-</w:t>
            </w:r>
          </w:p>
        </w:tc>
        <w:tc>
          <w:tcPr>
            <w:tcW w:w="12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D6A1FC4" w14:textId="77777777" w:rsidR="000A212C" w:rsidRDefault="00F7651A">
            <w:pPr>
              <w:pStyle w:val="TAC"/>
              <w:rPr>
                <w:rFonts w:eastAsia="Yu Gothic" w:cs="Arial"/>
                <w:szCs w:val="18"/>
              </w:rPr>
            </w:pPr>
            <w:r>
              <w:rPr>
                <w:rFonts w:eastAsia="Yu Gothic" w:cs="Arial"/>
              </w:rPr>
              <w:t>10, 15, 20, 30, 40</w:t>
            </w:r>
          </w:p>
        </w:tc>
        <w:tc>
          <w:tcPr>
            <w:tcW w:w="117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B515F6C" w14:textId="77777777" w:rsidR="000A212C" w:rsidRDefault="00F7651A">
            <w:pPr>
              <w:pStyle w:val="TAC"/>
              <w:rPr>
                <w:rFonts w:eastAsia="Yu Gothic" w:cs="Arial"/>
                <w:szCs w:val="18"/>
              </w:rPr>
            </w:pPr>
            <w:r>
              <w:rPr>
                <w:rFonts w:eastAsia="Yu Gothic" w:cs="Arial"/>
              </w:rPr>
              <w:t>10, 15, 20, 30, 40, 50, 60, 70, 80, 90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C67512" w14:textId="77777777" w:rsidR="000A212C" w:rsidRDefault="000A212C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860E48" w14:textId="77777777" w:rsidR="000A212C" w:rsidRDefault="000A212C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DE925D" w14:textId="77777777" w:rsidR="000A212C" w:rsidRDefault="000A212C">
            <w:pPr>
              <w:pStyle w:val="TAC"/>
            </w:pPr>
          </w:p>
        </w:tc>
        <w:tc>
          <w:tcPr>
            <w:tcW w:w="1080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1A1A1B9" w14:textId="77777777" w:rsidR="000A212C" w:rsidRDefault="00F7651A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131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0C608EE" w14:textId="77777777" w:rsidR="000A212C" w:rsidRDefault="00F7651A">
            <w:pPr>
              <w:pStyle w:val="TAC"/>
            </w:pPr>
            <w:r>
              <w:rPr>
                <w:rFonts w:eastAsia="Yu Mincho"/>
              </w:rPr>
              <w:t>2</w:t>
            </w:r>
          </w:p>
        </w:tc>
      </w:tr>
      <w:tr w:rsidR="000A212C" w14:paraId="286A5C19" w14:textId="77777777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402B6AF" w14:textId="77777777" w:rsidR="000A212C" w:rsidRDefault="000A212C">
            <w:pPr>
              <w:pStyle w:val="TAC"/>
            </w:pPr>
          </w:p>
        </w:tc>
        <w:tc>
          <w:tcPr>
            <w:tcW w:w="9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7272892" w14:textId="77777777" w:rsidR="000A212C" w:rsidRDefault="000A212C">
            <w:pPr>
              <w:pStyle w:val="TAC"/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44C5070" w14:textId="77777777" w:rsidR="000A212C" w:rsidRDefault="000A212C">
            <w:pPr>
              <w:pStyle w:val="TAC"/>
              <w:rPr>
                <w:rFonts w:eastAsia="Yu Gothic" w:cs="Arial"/>
                <w:szCs w:val="18"/>
              </w:rPr>
            </w:pPr>
          </w:p>
        </w:tc>
        <w:tc>
          <w:tcPr>
            <w:tcW w:w="117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EB6CC00" w14:textId="77777777" w:rsidR="000A212C" w:rsidRDefault="000A212C">
            <w:pPr>
              <w:pStyle w:val="TAC"/>
              <w:rPr>
                <w:rFonts w:eastAsia="Yu Gothic" w:cs="Arial"/>
                <w:szCs w:val="18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BD0ABF" w14:textId="77777777" w:rsidR="000A212C" w:rsidRDefault="000A212C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5206B2" w14:textId="77777777" w:rsidR="000A212C" w:rsidRDefault="000A212C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D7B52D" w14:textId="77777777" w:rsidR="000A212C" w:rsidRDefault="000A212C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F4E695E" w14:textId="77777777" w:rsidR="000A212C" w:rsidRDefault="000A212C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E2D3C2C" w14:textId="77777777" w:rsidR="000A212C" w:rsidRDefault="000A212C">
            <w:pPr>
              <w:pStyle w:val="TAC"/>
            </w:pPr>
          </w:p>
        </w:tc>
      </w:tr>
      <w:tr w:rsidR="000A212C" w14:paraId="54123256" w14:textId="77777777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35BE528" w14:textId="77777777" w:rsidR="000A212C" w:rsidRDefault="000A212C">
            <w:pPr>
              <w:pStyle w:val="TAC"/>
            </w:pPr>
          </w:p>
        </w:tc>
        <w:tc>
          <w:tcPr>
            <w:tcW w:w="9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772DA3E" w14:textId="77777777" w:rsidR="000A212C" w:rsidRDefault="000A212C">
            <w:pPr>
              <w:pStyle w:val="TAC"/>
            </w:pPr>
          </w:p>
        </w:tc>
        <w:tc>
          <w:tcPr>
            <w:tcW w:w="12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2B4488" w14:textId="77777777" w:rsidR="000A212C" w:rsidRDefault="000A212C">
            <w:pPr>
              <w:pStyle w:val="TAC"/>
              <w:rPr>
                <w:rFonts w:eastAsia="Yu Gothic" w:cs="Arial"/>
                <w:szCs w:val="18"/>
              </w:rPr>
            </w:pPr>
          </w:p>
        </w:tc>
        <w:tc>
          <w:tcPr>
            <w:tcW w:w="117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F0DE3D" w14:textId="77777777" w:rsidR="000A212C" w:rsidRDefault="000A212C">
            <w:pPr>
              <w:pStyle w:val="TAC"/>
              <w:rPr>
                <w:rFonts w:eastAsia="Yu Gothic" w:cs="Arial"/>
                <w:szCs w:val="18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8A92EB" w14:textId="77777777" w:rsidR="000A212C" w:rsidRDefault="000A212C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330329" w14:textId="77777777" w:rsidR="000A212C" w:rsidRDefault="000A212C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0D01CE" w14:textId="77777777" w:rsidR="000A212C" w:rsidRDefault="000A212C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60B015F" w14:textId="77777777" w:rsidR="000A212C" w:rsidRDefault="000A212C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F406291" w14:textId="77777777" w:rsidR="000A212C" w:rsidRDefault="000A212C">
            <w:pPr>
              <w:pStyle w:val="TAC"/>
            </w:pPr>
          </w:p>
        </w:tc>
      </w:tr>
      <w:tr w:rsidR="000A212C" w14:paraId="63DA664A" w14:textId="77777777">
        <w:trPr>
          <w:trHeight w:val="304"/>
          <w:jc w:val="center"/>
        </w:trPr>
        <w:tc>
          <w:tcPr>
            <w:tcW w:w="1307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921E907" w14:textId="77777777" w:rsidR="000A212C" w:rsidRDefault="00F7651A">
            <w:pPr>
              <w:pStyle w:val="TAC"/>
            </w:pPr>
            <w:r>
              <w:t>CA_n66B</w:t>
            </w:r>
          </w:p>
        </w:tc>
        <w:tc>
          <w:tcPr>
            <w:tcW w:w="990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4F59EF1" w14:textId="77777777" w:rsidR="000A212C" w:rsidRDefault="00F7651A">
            <w:pPr>
              <w:pStyle w:val="TAC"/>
            </w:pPr>
            <w:r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DF3E85" w14:textId="77777777" w:rsidR="000A212C" w:rsidRDefault="00F7651A">
            <w:pPr>
              <w:pStyle w:val="TAC"/>
            </w:pPr>
            <w:r>
              <w:t>5</w:t>
            </w:r>
            <w:r>
              <w:rPr>
                <w:vertAlign w:val="superscript"/>
              </w:rPr>
              <w:t xml:space="preserve"> 2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6E4C48" w14:textId="77777777" w:rsidR="000A212C" w:rsidRDefault="00F7651A">
            <w:pPr>
              <w:pStyle w:val="TAC"/>
            </w:pPr>
            <w:r>
              <w:t>20, 40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714970" w14:textId="77777777" w:rsidR="000A212C" w:rsidRDefault="000A212C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1B1B04" w14:textId="77777777" w:rsidR="000A212C" w:rsidRDefault="000A212C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E82D50" w14:textId="77777777" w:rsidR="000A212C" w:rsidRDefault="000A212C">
            <w:pPr>
              <w:pStyle w:val="TAC"/>
            </w:pPr>
          </w:p>
        </w:tc>
        <w:tc>
          <w:tcPr>
            <w:tcW w:w="10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71F2D22" w14:textId="77777777" w:rsidR="000A212C" w:rsidRDefault="00F7651A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50</w:t>
            </w:r>
          </w:p>
        </w:tc>
        <w:tc>
          <w:tcPr>
            <w:tcW w:w="1318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7213275F" w14:textId="77777777" w:rsidR="000A212C" w:rsidRDefault="00F7651A">
            <w:pPr>
              <w:pStyle w:val="TAC"/>
            </w:pPr>
            <w:r>
              <w:t>0</w:t>
            </w:r>
          </w:p>
        </w:tc>
      </w:tr>
      <w:tr w:rsidR="000A212C" w14:paraId="13071D2E" w14:textId="77777777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C930B9C" w14:textId="77777777" w:rsidR="000A212C" w:rsidRDefault="000A212C">
            <w:pPr>
              <w:pStyle w:val="TAC"/>
            </w:pPr>
          </w:p>
        </w:tc>
        <w:tc>
          <w:tcPr>
            <w:tcW w:w="9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0313AA3" w14:textId="77777777" w:rsidR="000A212C" w:rsidRDefault="000A212C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A34653" w14:textId="77777777" w:rsidR="000A212C" w:rsidRDefault="00F7651A">
            <w:pPr>
              <w:pStyle w:val="TAC"/>
            </w:pPr>
            <w:r>
              <w:t>10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CDA018" w14:textId="77777777" w:rsidR="000A212C" w:rsidRDefault="00F7651A">
            <w:pPr>
              <w:pStyle w:val="TAC"/>
            </w:pPr>
            <w:r>
              <w:t>15, 20, 40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836633" w14:textId="77777777" w:rsidR="000A212C" w:rsidRDefault="000A212C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F4962E" w14:textId="77777777" w:rsidR="000A212C" w:rsidRDefault="000A212C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3269E3" w14:textId="77777777" w:rsidR="000A212C" w:rsidRDefault="000A212C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14D0A6" w14:textId="77777777" w:rsidR="000A212C" w:rsidRDefault="000A212C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F95706F" w14:textId="77777777" w:rsidR="000A212C" w:rsidRDefault="000A212C">
            <w:pPr>
              <w:pStyle w:val="TAC"/>
            </w:pPr>
          </w:p>
        </w:tc>
      </w:tr>
      <w:tr w:rsidR="000A212C" w14:paraId="1852BCD6" w14:textId="77777777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2F732CC" w14:textId="77777777" w:rsidR="000A212C" w:rsidRDefault="000A212C">
            <w:pPr>
              <w:pStyle w:val="TAC"/>
            </w:pPr>
          </w:p>
        </w:tc>
        <w:tc>
          <w:tcPr>
            <w:tcW w:w="9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06481B8" w14:textId="77777777" w:rsidR="000A212C" w:rsidRDefault="000A212C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D13FDF" w14:textId="77777777" w:rsidR="000A212C" w:rsidRDefault="00F7651A">
            <w:pPr>
              <w:pStyle w:val="TAC"/>
            </w:pPr>
            <w:r>
              <w:t>15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8C0130" w14:textId="77777777" w:rsidR="000A212C" w:rsidRDefault="00F7651A">
            <w:pPr>
              <w:pStyle w:val="TAC"/>
            </w:pPr>
            <w:r>
              <w:t>15, 20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166A99" w14:textId="77777777" w:rsidR="000A212C" w:rsidRDefault="000A212C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045975" w14:textId="77777777" w:rsidR="000A212C" w:rsidRDefault="000A212C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E8AA3B" w14:textId="77777777" w:rsidR="000A212C" w:rsidRDefault="000A212C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AD77345" w14:textId="77777777" w:rsidR="000A212C" w:rsidRDefault="000A212C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66E161B" w14:textId="77777777" w:rsidR="000A212C" w:rsidRDefault="000A212C">
            <w:pPr>
              <w:pStyle w:val="TAC"/>
            </w:pPr>
          </w:p>
        </w:tc>
      </w:tr>
      <w:tr w:rsidR="000A212C" w14:paraId="0766029E" w14:textId="77777777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9232BF8" w14:textId="77777777" w:rsidR="000A212C" w:rsidRDefault="000A212C">
            <w:pPr>
              <w:pStyle w:val="TAC"/>
            </w:pPr>
          </w:p>
        </w:tc>
        <w:tc>
          <w:tcPr>
            <w:tcW w:w="9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55A94D9" w14:textId="77777777" w:rsidR="000A212C" w:rsidRDefault="000A212C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0D14CF" w14:textId="77777777" w:rsidR="000A212C" w:rsidRDefault="000A212C">
            <w:pPr>
              <w:pStyle w:val="TAC"/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E42A15" w14:textId="77777777" w:rsidR="000A212C" w:rsidRDefault="000A212C">
            <w:pPr>
              <w:pStyle w:val="TAC"/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2F3C26" w14:textId="77777777" w:rsidR="000A212C" w:rsidRDefault="000A212C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235372" w14:textId="77777777" w:rsidR="000A212C" w:rsidRDefault="000A212C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452DDA" w14:textId="77777777" w:rsidR="000A212C" w:rsidRDefault="000A212C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FD048D" w14:textId="77777777" w:rsidR="000A212C" w:rsidRDefault="000A212C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1A44E8B" w14:textId="77777777" w:rsidR="000A212C" w:rsidRDefault="000A212C">
            <w:pPr>
              <w:pStyle w:val="TAC"/>
            </w:pPr>
          </w:p>
        </w:tc>
      </w:tr>
      <w:tr w:rsidR="000A212C" w14:paraId="0AEC7BC5" w14:textId="77777777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7F0BE3" w14:textId="77777777" w:rsidR="000A212C" w:rsidRDefault="000A212C">
            <w:pPr>
              <w:pStyle w:val="TAC"/>
            </w:pPr>
          </w:p>
        </w:tc>
        <w:tc>
          <w:tcPr>
            <w:tcW w:w="99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F7EEE9" w14:textId="77777777" w:rsidR="000A212C" w:rsidRDefault="000A212C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954CC3" w14:textId="77777777" w:rsidR="000A212C" w:rsidRDefault="000A212C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AED93C" w14:textId="77777777" w:rsidR="000A212C" w:rsidRDefault="000A212C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D0D180" w14:textId="77777777" w:rsidR="000A212C" w:rsidRDefault="000A212C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01FB41" w14:textId="77777777" w:rsidR="000A212C" w:rsidRDefault="000A212C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10F210" w14:textId="77777777" w:rsidR="000A212C" w:rsidRDefault="000A212C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23169E" w14:textId="77777777" w:rsidR="000A212C" w:rsidRDefault="000A212C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0279E31" w14:textId="77777777" w:rsidR="000A212C" w:rsidRDefault="000A212C">
            <w:pPr>
              <w:pStyle w:val="TAC"/>
            </w:pPr>
          </w:p>
        </w:tc>
      </w:tr>
      <w:tr w:rsidR="000A212C" w14:paraId="23C31D89" w14:textId="77777777">
        <w:trPr>
          <w:trHeight w:val="304"/>
          <w:jc w:val="center"/>
        </w:trPr>
        <w:tc>
          <w:tcPr>
            <w:tcW w:w="1307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D54F05D" w14:textId="77777777" w:rsidR="000A212C" w:rsidRDefault="00F7651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CA_n77C</w:t>
            </w:r>
          </w:p>
        </w:tc>
        <w:tc>
          <w:tcPr>
            <w:tcW w:w="990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E95DFB1" w14:textId="77777777" w:rsidR="000A212C" w:rsidRDefault="00F7651A">
            <w:pPr>
              <w:pStyle w:val="TAC"/>
            </w:pPr>
            <w:r>
              <w:rPr>
                <w:lang w:eastAsia="zh-CN"/>
              </w:rPr>
              <w:t>CA_n77C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B35192" w14:textId="77777777" w:rsidR="000A212C" w:rsidRDefault="00F7651A">
            <w:pPr>
              <w:pStyle w:val="TAC"/>
              <w:rPr>
                <w:rFonts w:eastAsia="Yu Mincho"/>
                <w:lang w:eastAsia="ja-JP"/>
              </w:rPr>
            </w:pPr>
            <w:r>
              <w:t>50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4D1C13" w14:textId="77777777" w:rsidR="000A212C" w:rsidRDefault="00F7651A">
            <w:pPr>
              <w:pStyle w:val="TAC"/>
              <w:rPr>
                <w:rFonts w:eastAsia="Yu Mincho"/>
                <w:lang w:eastAsia="ja-JP"/>
              </w:rPr>
            </w:pPr>
            <w:r>
              <w:t>60, 80, 100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3AF8BD" w14:textId="77777777" w:rsidR="000A212C" w:rsidRDefault="000A212C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6563D1" w14:textId="77777777" w:rsidR="000A212C" w:rsidRDefault="000A212C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B33E31" w14:textId="77777777" w:rsidR="000A212C" w:rsidRDefault="000A212C">
            <w:pPr>
              <w:pStyle w:val="TAC"/>
            </w:pPr>
          </w:p>
        </w:tc>
        <w:tc>
          <w:tcPr>
            <w:tcW w:w="1080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1659B9F" w14:textId="77777777" w:rsidR="000A212C" w:rsidRDefault="00F7651A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lang w:eastAsia="zh-CN"/>
              </w:rPr>
              <w:t>200</w:t>
            </w:r>
          </w:p>
        </w:tc>
        <w:tc>
          <w:tcPr>
            <w:tcW w:w="131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20FD09E" w14:textId="77777777" w:rsidR="000A212C" w:rsidRDefault="00F7651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0A212C" w14:paraId="3E63752F" w14:textId="77777777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F50D179" w14:textId="77777777" w:rsidR="000A212C" w:rsidRDefault="000A212C">
            <w:pPr>
              <w:pStyle w:val="TAC"/>
            </w:pPr>
          </w:p>
        </w:tc>
        <w:tc>
          <w:tcPr>
            <w:tcW w:w="9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A80CFBC" w14:textId="77777777" w:rsidR="000A212C" w:rsidRDefault="000A212C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AE270B" w14:textId="77777777" w:rsidR="000A212C" w:rsidRDefault="00F7651A">
            <w:pPr>
              <w:pStyle w:val="TAC"/>
              <w:rPr>
                <w:rFonts w:eastAsia="Yu Mincho"/>
                <w:lang w:eastAsia="ja-JP"/>
              </w:rPr>
            </w:pPr>
            <w:r>
              <w:t>60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1C949E" w14:textId="77777777" w:rsidR="000A212C" w:rsidRDefault="00F7651A">
            <w:pPr>
              <w:pStyle w:val="TAC"/>
              <w:rPr>
                <w:rFonts w:eastAsia="Yu Mincho"/>
                <w:lang w:eastAsia="ja-JP"/>
              </w:rPr>
            </w:pPr>
            <w:r>
              <w:t>60, 80, 100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7E5BC2" w14:textId="77777777" w:rsidR="000A212C" w:rsidRDefault="000A212C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93085B" w14:textId="77777777" w:rsidR="000A212C" w:rsidRDefault="000A212C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B44D98" w14:textId="77777777" w:rsidR="000A212C" w:rsidRDefault="000A212C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611A572" w14:textId="77777777" w:rsidR="000A212C" w:rsidRDefault="000A212C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E04EF77" w14:textId="77777777" w:rsidR="000A212C" w:rsidRDefault="000A212C">
            <w:pPr>
              <w:pStyle w:val="TAC"/>
            </w:pPr>
          </w:p>
        </w:tc>
      </w:tr>
      <w:tr w:rsidR="000A212C" w14:paraId="2A1AED2A" w14:textId="77777777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8935475" w14:textId="77777777" w:rsidR="000A212C" w:rsidRDefault="000A212C">
            <w:pPr>
              <w:pStyle w:val="TAC"/>
            </w:pPr>
          </w:p>
        </w:tc>
        <w:tc>
          <w:tcPr>
            <w:tcW w:w="9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71BD1D1" w14:textId="77777777" w:rsidR="000A212C" w:rsidRDefault="000A212C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4CF314" w14:textId="77777777" w:rsidR="000A212C" w:rsidRDefault="00F7651A">
            <w:pPr>
              <w:pStyle w:val="TAC"/>
              <w:rPr>
                <w:rFonts w:eastAsia="Yu Mincho"/>
                <w:lang w:eastAsia="ja-JP"/>
              </w:rPr>
            </w:pPr>
            <w:r>
              <w:t>80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1609EE" w14:textId="77777777" w:rsidR="000A212C" w:rsidRDefault="00F7651A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@????"/>
                <w:lang w:eastAsia="ja-JP"/>
              </w:rPr>
              <w:t>80, 100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87A3C4" w14:textId="77777777" w:rsidR="000A212C" w:rsidRDefault="000A212C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A24170" w14:textId="77777777" w:rsidR="000A212C" w:rsidRDefault="000A212C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B5381C" w14:textId="77777777" w:rsidR="000A212C" w:rsidRDefault="000A212C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8365C85" w14:textId="77777777" w:rsidR="000A212C" w:rsidRDefault="000A212C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88825B2" w14:textId="77777777" w:rsidR="000A212C" w:rsidRDefault="000A212C">
            <w:pPr>
              <w:pStyle w:val="TAC"/>
            </w:pPr>
          </w:p>
        </w:tc>
      </w:tr>
      <w:tr w:rsidR="000A212C" w14:paraId="0CF2A0D0" w14:textId="77777777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6093361" w14:textId="77777777" w:rsidR="000A212C" w:rsidRDefault="000A212C">
            <w:pPr>
              <w:pStyle w:val="TAC"/>
            </w:pPr>
          </w:p>
        </w:tc>
        <w:tc>
          <w:tcPr>
            <w:tcW w:w="9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A050940" w14:textId="77777777" w:rsidR="000A212C" w:rsidRDefault="000A212C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409D22" w14:textId="77777777" w:rsidR="000A212C" w:rsidRDefault="00F7651A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@????"/>
                <w:lang w:eastAsia="ja-JP"/>
              </w:rPr>
              <w:t>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D92D19" w14:textId="77777777" w:rsidR="000A212C" w:rsidRDefault="00F7651A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@????"/>
                <w:lang w:eastAsia="ja-JP"/>
              </w:rPr>
              <w:t>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A3C26B" w14:textId="77777777" w:rsidR="000A212C" w:rsidRDefault="000A212C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664E66" w14:textId="77777777" w:rsidR="000A212C" w:rsidRDefault="000A212C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DA7C7F" w14:textId="77777777" w:rsidR="000A212C" w:rsidRDefault="000A212C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E6B4A8" w14:textId="77777777" w:rsidR="000A212C" w:rsidRDefault="000A212C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EAD646D" w14:textId="77777777" w:rsidR="000A212C" w:rsidRDefault="000A212C">
            <w:pPr>
              <w:pStyle w:val="TAC"/>
            </w:pPr>
          </w:p>
        </w:tc>
      </w:tr>
      <w:tr w:rsidR="000A212C" w14:paraId="23DA9AA9" w14:textId="77777777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30FFEBD" w14:textId="77777777" w:rsidR="000A212C" w:rsidRDefault="000A212C">
            <w:pPr>
              <w:pStyle w:val="TAC"/>
            </w:pPr>
          </w:p>
        </w:tc>
        <w:tc>
          <w:tcPr>
            <w:tcW w:w="9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7AC74D3" w14:textId="77777777" w:rsidR="000A212C" w:rsidRDefault="000A212C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0A862A" w14:textId="77777777" w:rsidR="000A212C" w:rsidRDefault="00F7651A">
            <w:pPr>
              <w:pStyle w:val="TAC"/>
              <w:rPr>
                <w:rFonts w:eastAsia="@????"/>
                <w:lang w:eastAsia="ja-JP"/>
              </w:rPr>
            </w:pPr>
            <w:r>
              <w:rPr>
                <w:rFonts w:eastAsia="等线"/>
                <w:lang w:eastAsia="zh-CN"/>
              </w:rPr>
              <w:t>10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C9C5FD" w14:textId="77777777" w:rsidR="000A212C" w:rsidRDefault="00F7651A">
            <w:pPr>
              <w:pStyle w:val="TAC"/>
              <w:rPr>
                <w:rFonts w:eastAsia="@????"/>
                <w:lang w:eastAsia="ja-JP"/>
              </w:rPr>
            </w:pPr>
            <w:r>
              <w:rPr>
                <w:rFonts w:eastAsia="等线"/>
                <w:lang w:eastAsia="zh-CN"/>
              </w:rPr>
              <w:t>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BD2E63" w14:textId="77777777" w:rsidR="000A212C" w:rsidRDefault="000A212C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A95DA3" w14:textId="77777777" w:rsidR="000A212C" w:rsidRDefault="000A212C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7A0F9A" w14:textId="77777777" w:rsidR="000A212C" w:rsidRDefault="000A212C">
            <w:pPr>
              <w:pStyle w:val="TAC"/>
            </w:pPr>
          </w:p>
        </w:tc>
        <w:tc>
          <w:tcPr>
            <w:tcW w:w="108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B57B8A" w14:textId="77777777" w:rsidR="000A212C" w:rsidRDefault="000A212C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9510286" w14:textId="77777777" w:rsidR="000A212C" w:rsidRDefault="000A212C">
            <w:pPr>
              <w:pStyle w:val="TAC"/>
            </w:pPr>
          </w:p>
        </w:tc>
      </w:tr>
      <w:tr w:rsidR="000A212C" w14:paraId="5B6BC024" w14:textId="77777777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46BFFEB" w14:textId="77777777" w:rsidR="000A212C" w:rsidRDefault="000A212C">
            <w:pPr>
              <w:pStyle w:val="TAC"/>
            </w:pPr>
          </w:p>
        </w:tc>
        <w:tc>
          <w:tcPr>
            <w:tcW w:w="9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E458888" w14:textId="77777777" w:rsidR="000A212C" w:rsidRDefault="000A212C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9378B0" w14:textId="77777777" w:rsidR="000A212C" w:rsidRDefault="00F7651A">
            <w:pPr>
              <w:pStyle w:val="TAC"/>
              <w:rPr>
                <w:rFonts w:eastAsia="@????"/>
                <w:lang w:eastAsia="ja-JP"/>
              </w:rPr>
            </w:pPr>
            <w:r>
              <w:t>15, 20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89C304" w14:textId="77777777" w:rsidR="000A212C" w:rsidRDefault="00F7651A">
            <w:pPr>
              <w:pStyle w:val="TAC"/>
              <w:rPr>
                <w:rFonts w:eastAsia="@????"/>
                <w:lang w:eastAsia="ja-JP"/>
              </w:rPr>
            </w:pPr>
            <w:r>
              <w:t>90, 100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0B4A72" w14:textId="77777777" w:rsidR="000A212C" w:rsidRDefault="000A212C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33B0A8" w14:textId="77777777" w:rsidR="000A212C" w:rsidRDefault="000A212C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0D148B" w14:textId="77777777" w:rsidR="000A212C" w:rsidRDefault="000A212C">
            <w:pPr>
              <w:pStyle w:val="TAC"/>
            </w:pPr>
          </w:p>
        </w:tc>
        <w:tc>
          <w:tcPr>
            <w:tcW w:w="108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D9E78C" w14:textId="77777777" w:rsidR="000A212C" w:rsidRDefault="000A212C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894B189" w14:textId="77777777" w:rsidR="000A212C" w:rsidRDefault="000A212C">
            <w:pPr>
              <w:pStyle w:val="TAC"/>
            </w:pPr>
          </w:p>
        </w:tc>
      </w:tr>
      <w:tr w:rsidR="000A212C" w14:paraId="60819B2A" w14:textId="77777777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FB70A15" w14:textId="77777777" w:rsidR="000A212C" w:rsidRDefault="000A212C">
            <w:pPr>
              <w:pStyle w:val="TAC"/>
            </w:pPr>
          </w:p>
        </w:tc>
        <w:tc>
          <w:tcPr>
            <w:tcW w:w="9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C0A9BC6" w14:textId="77777777" w:rsidR="000A212C" w:rsidRDefault="000A212C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06D417" w14:textId="77777777" w:rsidR="000A212C" w:rsidRDefault="00F7651A">
            <w:pPr>
              <w:pStyle w:val="TAC"/>
              <w:rPr>
                <w:rFonts w:eastAsia="@????"/>
                <w:lang w:eastAsia="ja-JP"/>
              </w:rPr>
            </w:pPr>
            <w:r>
              <w:t>25, 30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037C66" w14:textId="77777777" w:rsidR="000A212C" w:rsidRDefault="00F7651A">
            <w:pPr>
              <w:pStyle w:val="TAC"/>
              <w:rPr>
                <w:rFonts w:eastAsia="@????"/>
                <w:lang w:eastAsia="ja-JP"/>
              </w:rPr>
            </w:pPr>
            <w:r>
              <w:t>80, 90, 100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C8539D" w14:textId="77777777" w:rsidR="000A212C" w:rsidRDefault="000A212C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3C597F" w14:textId="77777777" w:rsidR="000A212C" w:rsidRDefault="000A212C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421E19" w14:textId="77777777" w:rsidR="000A212C" w:rsidRDefault="000A212C">
            <w:pPr>
              <w:pStyle w:val="TAC"/>
            </w:pPr>
          </w:p>
        </w:tc>
        <w:tc>
          <w:tcPr>
            <w:tcW w:w="108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89916E" w14:textId="77777777" w:rsidR="000A212C" w:rsidRDefault="000A212C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09CF577" w14:textId="77777777" w:rsidR="000A212C" w:rsidRDefault="000A212C">
            <w:pPr>
              <w:pStyle w:val="TAC"/>
            </w:pPr>
          </w:p>
        </w:tc>
      </w:tr>
      <w:tr w:rsidR="000A212C" w14:paraId="3BAF9782" w14:textId="77777777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72A784A" w14:textId="77777777" w:rsidR="000A212C" w:rsidRDefault="000A212C">
            <w:pPr>
              <w:pStyle w:val="TAC"/>
            </w:pPr>
          </w:p>
        </w:tc>
        <w:tc>
          <w:tcPr>
            <w:tcW w:w="9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355AD83" w14:textId="77777777" w:rsidR="000A212C" w:rsidRDefault="000A212C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EE5361" w14:textId="77777777" w:rsidR="000A212C" w:rsidRDefault="00F7651A">
            <w:pPr>
              <w:pStyle w:val="TAC"/>
              <w:rPr>
                <w:rFonts w:eastAsia="@????"/>
                <w:lang w:eastAsia="ja-JP"/>
              </w:rPr>
            </w:pPr>
            <w:r>
              <w:t>40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019372" w14:textId="77777777" w:rsidR="000A212C" w:rsidRDefault="00F7651A">
            <w:pPr>
              <w:pStyle w:val="TAC"/>
              <w:rPr>
                <w:rFonts w:eastAsia="@????"/>
                <w:lang w:eastAsia="ja-JP"/>
              </w:rPr>
            </w:pPr>
            <w:r>
              <w:t>70, 80, 90, 100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8242C5" w14:textId="77777777" w:rsidR="000A212C" w:rsidRDefault="000A212C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486EE9" w14:textId="77777777" w:rsidR="000A212C" w:rsidRDefault="000A212C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D3B756" w14:textId="77777777" w:rsidR="000A212C" w:rsidRDefault="000A212C">
            <w:pPr>
              <w:pStyle w:val="TAC"/>
            </w:pPr>
          </w:p>
        </w:tc>
        <w:tc>
          <w:tcPr>
            <w:tcW w:w="108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2D3E26" w14:textId="77777777" w:rsidR="000A212C" w:rsidRDefault="000A212C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9B624D3" w14:textId="77777777" w:rsidR="000A212C" w:rsidRDefault="000A212C">
            <w:pPr>
              <w:pStyle w:val="TAC"/>
            </w:pPr>
          </w:p>
        </w:tc>
      </w:tr>
      <w:tr w:rsidR="000A212C" w14:paraId="37DDE02A" w14:textId="77777777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541C6F" w14:textId="77777777" w:rsidR="000A212C" w:rsidRDefault="000A212C">
            <w:pPr>
              <w:pStyle w:val="TAC"/>
            </w:pPr>
          </w:p>
        </w:tc>
        <w:tc>
          <w:tcPr>
            <w:tcW w:w="99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D3AFBB" w14:textId="77777777" w:rsidR="000A212C" w:rsidRDefault="000A212C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0977DE" w14:textId="77777777" w:rsidR="000A212C" w:rsidRDefault="00F7651A">
            <w:pPr>
              <w:pStyle w:val="TAC"/>
              <w:rPr>
                <w:rFonts w:eastAsia="Calibri Light"/>
                <w:lang w:eastAsia="zh-CN"/>
              </w:rPr>
            </w:pPr>
            <w:r>
              <w:rPr>
                <w:rFonts w:eastAsia="Calibri Light"/>
                <w:lang w:eastAsia="zh-CN"/>
              </w:rPr>
              <w:t>50, 60,70,</w:t>
            </w:r>
          </w:p>
          <w:p w14:paraId="69485ECE" w14:textId="77777777" w:rsidR="000A212C" w:rsidRDefault="00F7651A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Calibri Light"/>
                <w:lang w:eastAsia="zh-CN"/>
              </w:rPr>
              <w:t>80,90, 100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69F8E7" w14:textId="77777777" w:rsidR="000A212C" w:rsidRDefault="00F7651A">
            <w:pPr>
              <w:pStyle w:val="TAC"/>
              <w:rPr>
                <w:rFonts w:eastAsia="Calibri Light"/>
                <w:lang w:eastAsia="zh-CN"/>
              </w:rPr>
            </w:pPr>
            <w:r>
              <w:rPr>
                <w:rFonts w:eastAsia="Calibri Light"/>
                <w:lang w:eastAsia="zh-CN"/>
              </w:rPr>
              <w:t>160, 70,80,</w:t>
            </w:r>
          </w:p>
          <w:p w14:paraId="347E7742" w14:textId="77777777" w:rsidR="000A212C" w:rsidRDefault="00F7651A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Calibri Light"/>
                <w:lang w:eastAsia="zh-CN"/>
              </w:rPr>
              <w:t>90, 100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B1E16F" w14:textId="77777777" w:rsidR="000A212C" w:rsidRDefault="000A212C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2263F3" w14:textId="77777777" w:rsidR="000A212C" w:rsidRDefault="000A212C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61283D" w14:textId="77777777" w:rsidR="000A212C" w:rsidRDefault="000A212C">
            <w:pPr>
              <w:pStyle w:val="TAC"/>
            </w:pPr>
          </w:p>
        </w:tc>
        <w:tc>
          <w:tcPr>
            <w:tcW w:w="108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516028" w14:textId="77777777" w:rsidR="000A212C" w:rsidRDefault="00F7651A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lang w:eastAsia="zh-CN"/>
              </w:rPr>
              <w:t>200</w:t>
            </w:r>
          </w:p>
        </w:tc>
        <w:tc>
          <w:tcPr>
            <w:tcW w:w="1318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1E2E0FB" w14:textId="77777777" w:rsidR="000A212C" w:rsidRDefault="00F7651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0A212C" w14:paraId="7DC3990B" w14:textId="77777777">
        <w:trPr>
          <w:trHeight w:val="304"/>
          <w:jc w:val="center"/>
        </w:trPr>
        <w:tc>
          <w:tcPr>
            <w:tcW w:w="1307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55ED8313" w14:textId="77777777" w:rsidR="000A212C" w:rsidRDefault="00F7651A">
            <w:pPr>
              <w:pStyle w:val="TAC"/>
            </w:pPr>
            <w:r>
              <w:rPr>
                <w:lang w:eastAsia="zh-CN"/>
              </w:rPr>
              <w:t>CA_n77D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3CA4540" w14:textId="77777777" w:rsidR="000A212C" w:rsidRDefault="00F7651A">
            <w:pPr>
              <w:pStyle w:val="TAC"/>
            </w:pPr>
            <w:r>
              <w:rPr>
                <w:lang w:eastAsia="zh-CN"/>
              </w:rPr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CF5774" w14:textId="77777777" w:rsidR="000A212C" w:rsidRDefault="00F7651A">
            <w:pPr>
              <w:pStyle w:val="TAC"/>
            </w:pPr>
            <w:r>
              <w:rPr>
                <w:lang w:eastAsia="zh-CN"/>
              </w:rPr>
              <w:t>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5AE79E" w14:textId="77777777" w:rsidR="000A212C" w:rsidRDefault="00F7651A">
            <w:pPr>
              <w:pStyle w:val="TAC"/>
            </w:pPr>
            <w:r>
              <w:rPr>
                <w:lang w:eastAsia="zh-CN"/>
              </w:rPr>
              <w:t>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745026" w14:textId="77777777" w:rsidR="000A212C" w:rsidRDefault="00F7651A">
            <w:pPr>
              <w:pStyle w:val="TAC"/>
            </w:pPr>
            <w:r>
              <w:t>100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337AAE" w14:textId="77777777" w:rsidR="000A212C" w:rsidRDefault="000A212C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F61385" w14:textId="77777777" w:rsidR="000A212C" w:rsidRDefault="000A212C">
            <w:pPr>
              <w:pStyle w:val="TAC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5579288" w14:textId="77777777" w:rsidR="000A212C" w:rsidRDefault="00F7651A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@????"/>
                <w:lang w:eastAsia="ja-JP"/>
              </w:rPr>
              <w:t>300</w:t>
            </w:r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1B9D549C" w14:textId="77777777" w:rsidR="000A212C" w:rsidRDefault="00F7651A">
            <w:pPr>
              <w:pStyle w:val="TAC"/>
            </w:pPr>
            <w:r>
              <w:t>0</w:t>
            </w:r>
          </w:p>
        </w:tc>
      </w:tr>
      <w:tr w:rsidR="000A212C" w14:paraId="6B60FEFF" w14:textId="77777777">
        <w:trPr>
          <w:trHeight w:val="304"/>
          <w:jc w:val="center"/>
        </w:trPr>
        <w:tc>
          <w:tcPr>
            <w:tcW w:w="1307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53D339EC" w14:textId="77777777" w:rsidR="000A212C" w:rsidRDefault="00F7651A">
            <w:pPr>
              <w:pStyle w:val="TAC"/>
            </w:pPr>
            <w:r>
              <w:rPr>
                <w:lang w:eastAsia="zh-CN"/>
              </w:rPr>
              <w:t>CA_n78B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962078C" w14:textId="77777777" w:rsidR="000A212C" w:rsidRDefault="00F7651A">
            <w:pPr>
              <w:pStyle w:val="TAC"/>
            </w:pPr>
            <w:r>
              <w:rPr>
                <w:lang w:eastAsia="zh-CN"/>
              </w:rPr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C86684" w14:textId="77777777" w:rsidR="000A212C" w:rsidRDefault="00F7651A">
            <w:pPr>
              <w:pStyle w:val="TAC"/>
            </w:pPr>
            <w:r>
              <w:rPr>
                <w:rFonts w:eastAsia="@????"/>
                <w:lang w:eastAsia="ja-JP"/>
              </w:rPr>
              <w:t>20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11BBEE" w14:textId="77777777" w:rsidR="000A212C" w:rsidRDefault="00F7651A">
            <w:pPr>
              <w:pStyle w:val="TAC"/>
            </w:pPr>
            <w:r>
              <w:rPr>
                <w:rFonts w:eastAsia="@????"/>
                <w:lang w:eastAsia="ja-JP"/>
              </w:rPr>
              <w:t>50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637B8A" w14:textId="77777777" w:rsidR="000A212C" w:rsidRDefault="000A212C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87546C" w14:textId="77777777" w:rsidR="000A212C" w:rsidRDefault="000A212C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BE6D4E" w14:textId="77777777" w:rsidR="000A212C" w:rsidRDefault="000A212C">
            <w:pPr>
              <w:pStyle w:val="TAC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B741A69" w14:textId="77777777" w:rsidR="000A212C" w:rsidRDefault="00F7651A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@????"/>
                <w:lang w:eastAsia="ja-JP"/>
              </w:rPr>
              <w:t>70</w:t>
            </w:r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2025F627" w14:textId="77777777" w:rsidR="000A212C" w:rsidRDefault="00F7651A">
            <w:pPr>
              <w:pStyle w:val="TAC"/>
            </w:pPr>
            <w:r>
              <w:t>0</w:t>
            </w:r>
          </w:p>
        </w:tc>
      </w:tr>
      <w:tr w:rsidR="000A212C" w14:paraId="1B9CD2E4" w14:textId="77777777">
        <w:trPr>
          <w:trHeight w:val="304"/>
          <w:jc w:val="center"/>
        </w:trPr>
        <w:tc>
          <w:tcPr>
            <w:tcW w:w="1307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03236BC2" w14:textId="77777777" w:rsidR="000A212C" w:rsidRDefault="00F7651A">
            <w:pPr>
              <w:pStyle w:val="TAC"/>
            </w:pPr>
            <w:r>
              <w:t>CA_n78C</w:t>
            </w:r>
          </w:p>
        </w:tc>
        <w:tc>
          <w:tcPr>
            <w:tcW w:w="99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0E9B358" w14:textId="77777777" w:rsidR="000A212C" w:rsidRDefault="00F7651A">
            <w:pPr>
              <w:pStyle w:val="TAC"/>
            </w:pPr>
            <w:r>
              <w:t>CA_n78C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91DD7D" w14:textId="77777777" w:rsidR="000A212C" w:rsidRDefault="00F7651A">
            <w:pPr>
              <w:pStyle w:val="TAC"/>
            </w:pPr>
            <w:r>
              <w:t>50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EAB676" w14:textId="77777777" w:rsidR="000A212C" w:rsidRDefault="00F7651A">
            <w:pPr>
              <w:pStyle w:val="TAC"/>
            </w:pPr>
            <w:r>
              <w:t>60, 80, 100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667A16" w14:textId="77777777" w:rsidR="000A212C" w:rsidRDefault="000A212C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667C71" w14:textId="77777777" w:rsidR="000A212C" w:rsidRDefault="000A212C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C0C024" w14:textId="77777777" w:rsidR="000A212C" w:rsidRDefault="000A212C">
            <w:pPr>
              <w:pStyle w:val="TAC"/>
            </w:pPr>
          </w:p>
        </w:tc>
        <w:tc>
          <w:tcPr>
            <w:tcW w:w="10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A97C452" w14:textId="77777777" w:rsidR="000A212C" w:rsidRDefault="00F7651A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200</w:t>
            </w:r>
          </w:p>
        </w:tc>
        <w:tc>
          <w:tcPr>
            <w:tcW w:w="1318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0B53742F" w14:textId="77777777" w:rsidR="000A212C" w:rsidRDefault="00F7651A">
            <w:pPr>
              <w:pStyle w:val="TAC"/>
            </w:pPr>
            <w:r>
              <w:t>0</w:t>
            </w:r>
          </w:p>
        </w:tc>
      </w:tr>
      <w:tr w:rsidR="000A212C" w14:paraId="68D46362" w14:textId="77777777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A5347EC" w14:textId="77777777" w:rsidR="000A212C" w:rsidRDefault="000A212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7FB136F" w14:textId="77777777" w:rsidR="000A212C" w:rsidRDefault="000A212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2555FB" w14:textId="77777777" w:rsidR="000A212C" w:rsidRDefault="00F7651A">
            <w:pPr>
              <w:pStyle w:val="TAC"/>
            </w:pPr>
            <w:r>
              <w:t>60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602AB1" w14:textId="77777777" w:rsidR="000A212C" w:rsidRDefault="00F7651A">
            <w:pPr>
              <w:pStyle w:val="TAC"/>
            </w:pPr>
            <w:r>
              <w:t>60, 80, 100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529E18" w14:textId="77777777" w:rsidR="000A212C" w:rsidRDefault="000A212C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87D7BB" w14:textId="77777777" w:rsidR="000A212C" w:rsidRDefault="000A212C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6C190C" w14:textId="77777777" w:rsidR="000A212C" w:rsidRDefault="000A212C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D099B5B" w14:textId="77777777" w:rsidR="000A212C" w:rsidRDefault="000A212C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499BC2A" w14:textId="77777777" w:rsidR="000A212C" w:rsidRDefault="000A212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A212C" w14:paraId="09E4A057" w14:textId="77777777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6F5956C" w14:textId="77777777" w:rsidR="000A212C" w:rsidRDefault="000A212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6721C84" w14:textId="77777777" w:rsidR="000A212C" w:rsidRDefault="000A212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BCA3FB" w14:textId="77777777" w:rsidR="000A212C" w:rsidRDefault="00F7651A">
            <w:pPr>
              <w:pStyle w:val="TAC"/>
            </w:pPr>
            <w:r>
              <w:t>80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EBBE94" w14:textId="77777777" w:rsidR="000A212C" w:rsidRDefault="00F7651A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80, 100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FB3145" w14:textId="77777777" w:rsidR="000A212C" w:rsidRDefault="000A212C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9E077F" w14:textId="77777777" w:rsidR="000A212C" w:rsidRDefault="000A212C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926E66" w14:textId="77777777" w:rsidR="000A212C" w:rsidRDefault="000A212C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7A22208" w14:textId="77777777" w:rsidR="000A212C" w:rsidRDefault="000A212C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2008B16" w14:textId="77777777" w:rsidR="000A212C" w:rsidRDefault="000A212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A212C" w14:paraId="655038FB" w14:textId="77777777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2E7D8D0" w14:textId="77777777" w:rsidR="000A212C" w:rsidRDefault="000A212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37567AC" w14:textId="77777777" w:rsidR="000A212C" w:rsidRDefault="000A212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170F98" w14:textId="77777777" w:rsidR="000A212C" w:rsidRDefault="00F7651A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BE1974" w14:textId="77777777" w:rsidR="000A212C" w:rsidRDefault="00F7651A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E34BD0" w14:textId="77777777" w:rsidR="000A212C" w:rsidRDefault="000A212C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E027C7" w14:textId="77777777" w:rsidR="000A212C" w:rsidRDefault="000A212C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62E67E" w14:textId="77777777" w:rsidR="000A212C" w:rsidRDefault="000A212C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314A82" w14:textId="77777777" w:rsidR="000A212C" w:rsidRDefault="000A212C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45C27" w14:textId="77777777" w:rsidR="000A212C" w:rsidRDefault="000A212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A212C" w14:paraId="7A3C766A" w14:textId="77777777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1A6D5EA" w14:textId="77777777" w:rsidR="000A212C" w:rsidRDefault="000A212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8695EF5" w14:textId="77777777" w:rsidR="000A212C" w:rsidRDefault="000A212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6C9486" w14:textId="77777777" w:rsidR="000A212C" w:rsidRDefault="00F7651A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10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8AC95F" w14:textId="77777777" w:rsidR="000A212C" w:rsidRDefault="00F7651A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5C228B" w14:textId="77777777" w:rsidR="000A212C" w:rsidRDefault="000A212C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A610F4" w14:textId="77777777" w:rsidR="000A212C" w:rsidRDefault="000A212C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E52E0B" w14:textId="77777777" w:rsidR="000A212C" w:rsidRDefault="000A212C">
            <w:pPr>
              <w:pStyle w:val="TAC"/>
            </w:pPr>
          </w:p>
        </w:tc>
        <w:tc>
          <w:tcPr>
            <w:tcW w:w="108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2427D2" w14:textId="77777777" w:rsidR="000A212C" w:rsidRDefault="00F7651A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200</w:t>
            </w:r>
          </w:p>
        </w:tc>
        <w:tc>
          <w:tcPr>
            <w:tcW w:w="1318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89C98" w14:textId="77777777" w:rsidR="000A212C" w:rsidRDefault="00F7651A">
            <w:pPr>
              <w:pStyle w:val="TAC"/>
            </w:pPr>
            <w:r>
              <w:t>1</w:t>
            </w:r>
          </w:p>
        </w:tc>
      </w:tr>
      <w:tr w:rsidR="000A212C" w14:paraId="4B0D44F2" w14:textId="77777777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C97C2CE" w14:textId="77777777" w:rsidR="000A212C" w:rsidRDefault="000A212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519543E" w14:textId="77777777" w:rsidR="000A212C" w:rsidRDefault="000A212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C1AEA9" w14:textId="77777777" w:rsidR="000A212C" w:rsidRDefault="00F7651A">
            <w:pPr>
              <w:pStyle w:val="TAC"/>
              <w:rPr>
                <w:rFonts w:eastAsia="等线"/>
                <w:lang w:eastAsia="zh-CN"/>
              </w:rPr>
            </w:pPr>
            <w:r>
              <w:t>15, 20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563E97" w14:textId="77777777" w:rsidR="000A212C" w:rsidRDefault="00F7651A">
            <w:pPr>
              <w:pStyle w:val="TAC"/>
              <w:rPr>
                <w:rFonts w:eastAsia="等线"/>
                <w:lang w:eastAsia="zh-CN"/>
              </w:rPr>
            </w:pPr>
            <w:r>
              <w:t>90, 100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AC25B6" w14:textId="77777777" w:rsidR="000A212C" w:rsidRDefault="000A212C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2F7E86" w14:textId="77777777" w:rsidR="000A212C" w:rsidRDefault="000A212C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15B87E" w14:textId="77777777" w:rsidR="000A212C" w:rsidRDefault="000A212C">
            <w:pPr>
              <w:pStyle w:val="TAC"/>
            </w:pPr>
          </w:p>
        </w:tc>
        <w:tc>
          <w:tcPr>
            <w:tcW w:w="108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537D22" w14:textId="77777777" w:rsidR="000A212C" w:rsidRDefault="000A212C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46681" w14:textId="77777777" w:rsidR="000A212C" w:rsidRDefault="000A212C">
            <w:pPr>
              <w:pStyle w:val="TAC"/>
            </w:pPr>
          </w:p>
        </w:tc>
      </w:tr>
      <w:tr w:rsidR="000A212C" w14:paraId="44A04B57" w14:textId="77777777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71AC8D6" w14:textId="77777777" w:rsidR="000A212C" w:rsidRDefault="000A212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9979A2D" w14:textId="77777777" w:rsidR="000A212C" w:rsidRDefault="000A212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02816C" w14:textId="77777777" w:rsidR="000A212C" w:rsidRDefault="00F7651A">
            <w:pPr>
              <w:pStyle w:val="TAC"/>
              <w:rPr>
                <w:rFonts w:eastAsia="等线"/>
                <w:lang w:eastAsia="zh-CN"/>
              </w:rPr>
            </w:pPr>
            <w:r>
              <w:t>25, 30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2BD43D" w14:textId="77777777" w:rsidR="000A212C" w:rsidRDefault="00F7651A">
            <w:pPr>
              <w:pStyle w:val="TAC"/>
              <w:rPr>
                <w:rFonts w:eastAsia="等线"/>
                <w:lang w:eastAsia="zh-CN"/>
              </w:rPr>
            </w:pPr>
            <w:r>
              <w:t>80, 90, 100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7A175B" w14:textId="77777777" w:rsidR="000A212C" w:rsidRDefault="000A212C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DEC6D1" w14:textId="77777777" w:rsidR="000A212C" w:rsidRDefault="000A212C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7E01B7" w14:textId="77777777" w:rsidR="000A212C" w:rsidRDefault="000A212C">
            <w:pPr>
              <w:pStyle w:val="TAC"/>
            </w:pPr>
          </w:p>
        </w:tc>
        <w:tc>
          <w:tcPr>
            <w:tcW w:w="108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148F64" w14:textId="77777777" w:rsidR="000A212C" w:rsidRDefault="000A212C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DB4DC" w14:textId="77777777" w:rsidR="000A212C" w:rsidRDefault="000A212C">
            <w:pPr>
              <w:pStyle w:val="TAC"/>
            </w:pPr>
          </w:p>
        </w:tc>
      </w:tr>
      <w:tr w:rsidR="000A212C" w14:paraId="7CB20147" w14:textId="77777777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4772644" w14:textId="77777777" w:rsidR="000A212C" w:rsidRDefault="000A212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A03DA7D" w14:textId="77777777" w:rsidR="000A212C" w:rsidRDefault="000A212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E1DACF" w14:textId="77777777" w:rsidR="000A212C" w:rsidRDefault="00F7651A">
            <w:pPr>
              <w:pStyle w:val="TAC"/>
              <w:rPr>
                <w:rFonts w:eastAsia="等线"/>
                <w:lang w:eastAsia="zh-CN"/>
              </w:rPr>
            </w:pPr>
            <w:r>
              <w:t>40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93F22A" w14:textId="77777777" w:rsidR="000A212C" w:rsidRDefault="00F7651A">
            <w:pPr>
              <w:pStyle w:val="TAC"/>
              <w:rPr>
                <w:rFonts w:eastAsia="等线"/>
                <w:lang w:eastAsia="zh-CN"/>
              </w:rPr>
            </w:pPr>
            <w:r>
              <w:t>70, 80, 90, 100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BE3397" w14:textId="77777777" w:rsidR="000A212C" w:rsidRDefault="000A212C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CDF04F" w14:textId="77777777" w:rsidR="000A212C" w:rsidRDefault="000A212C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88F956" w14:textId="77777777" w:rsidR="000A212C" w:rsidRDefault="000A212C">
            <w:pPr>
              <w:pStyle w:val="TAC"/>
            </w:pPr>
          </w:p>
        </w:tc>
        <w:tc>
          <w:tcPr>
            <w:tcW w:w="108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D254FF" w14:textId="77777777" w:rsidR="000A212C" w:rsidRDefault="000A212C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3A51C" w14:textId="77777777" w:rsidR="000A212C" w:rsidRDefault="000A212C">
            <w:pPr>
              <w:pStyle w:val="TAC"/>
            </w:pPr>
          </w:p>
        </w:tc>
      </w:tr>
      <w:tr w:rsidR="000A212C" w14:paraId="26648116" w14:textId="77777777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E80664" w14:textId="77777777" w:rsidR="000A212C" w:rsidRDefault="000A212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749FF13" w14:textId="77777777" w:rsidR="000A212C" w:rsidRDefault="000A212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CB4016" w14:textId="77777777" w:rsidR="000A212C" w:rsidRDefault="00F7651A">
            <w:pPr>
              <w:pStyle w:val="TAC"/>
              <w:rPr>
                <w:rFonts w:eastAsia="等线"/>
                <w:lang w:eastAsia="zh-CN"/>
              </w:rPr>
            </w:pPr>
            <w:r>
              <w:t>50, 60, 70, 80, 90, 100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667112" w14:textId="77777777" w:rsidR="000A212C" w:rsidRDefault="00F7651A">
            <w:pPr>
              <w:pStyle w:val="TAC"/>
              <w:rPr>
                <w:rFonts w:eastAsia="等线"/>
                <w:lang w:eastAsia="zh-CN"/>
              </w:rPr>
            </w:pPr>
            <w:r>
              <w:t>60, 70, 80, 90, 100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0C9AA6" w14:textId="77777777" w:rsidR="000A212C" w:rsidRDefault="000A212C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95CDB6" w14:textId="77777777" w:rsidR="000A212C" w:rsidRDefault="000A212C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019F2C" w14:textId="77777777" w:rsidR="000A212C" w:rsidRDefault="000A212C">
            <w:pPr>
              <w:pStyle w:val="TAC"/>
            </w:pPr>
          </w:p>
        </w:tc>
        <w:tc>
          <w:tcPr>
            <w:tcW w:w="108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4455F1" w14:textId="77777777" w:rsidR="000A212C" w:rsidRDefault="000A212C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1DB3C" w14:textId="77777777" w:rsidR="000A212C" w:rsidRDefault="000A212C">
            <w:pPr>
              <w:pStyle w:val="TAC"/>
            </w:pPr>
          </w:p>
        </w:tc>
      </w:tr>
      <w:tr w:rsidR="000A212C" w14:paraId="0E9BB08C" w14:textId="77777777">
        <w:trPr>
          <w:trHeight w:val="304"/>
          <w:jc w:val="center"/>
        </w:trPr>
        <w:tc>
          <w:tcPr>
            <w:tcW w:w="1307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8B8FF3B" w14:textId="77777777" w:rsidR="000A212C" w:rsidRDefault="00F7651A">
            <w:pPr>
              <w:pStyle w:val="TAC"/>
            </w:pPr>
            <w:r>
              <w:rPr>
                <w:lang w:eastAsia="zh-CN"/>
              </w:rPr>
              <w:t>CA_n78D</w:t>
            </w:r>
          </w:p>
        </w:tc>
        <w:tc>
          <w:tcPr>
            <w:tcW w:w="99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C247D42" w14:textId="77777777" w:rsidR="000A212C" w:rsidRDefault="00F7651A">
            <w:pPr>
              <w:pStyle w:val="TAC"/>
            </w:pPr>
            <w:r>
              <w:rPr>
                <w:lang w:eastAsia="zh-CN"/>
              </w:rPr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E62C82" w14:textId="77777777" w:rsidR="000A212C" w:rsidRDefault="00F7651A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Calibri Light"/>
                <w:lang w:eastAsia="zh-CN"/>
              </w:rPr>
              <w:t>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4667D7" w14:textId="77777777" w:rsidR="000A212C" w:rsidRDefault="00F7651A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Calibri Light"/>
                <w:lang w:eastAsia="zh-CN"/>
              </w:rPr>
              <w:t>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0AA387" w14:textId="77777777" w:rsidR="000A212C" w:rsidRDefault="00F7651A">
            <w:pPr>
              <w:pStyle w:val="TAC"/>
            </w:pPr>
            <w:r>
              <w:rPr>
                <w:lang w:eastAsia="zh-CN"/>
              </w:rPr>
              <w:t>100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307F22" w14:textId="77777777" w:rsidR="000A212C" w:rsidRDefault="000A212C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8A1663" w14:textId="77777777" w:rsidR="000A212C" w:rsidRDefault="000A212C">
            <w:pPr>
              <w:pStyle w:val="TAC"/>
            </w:pPr>
          </w:p>
        </w:tc>
        <w:tc>
          <w:tcPr>
            <w:tcW w:w="108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89C867" w14:textId="77777777" w:rsidR="000A212C" w:rsidRDefault="00F7651A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lang w:eastAsia="zh-CN"/>
              </w:rPr>
              <w:t>300</w:t>
            </w:r>
          </w:p>
        </w:tc>
        <w:tc>
          <w:tcPr>
            <w:tcW w:w="1318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9FBBF" w14:textId="77777777" w:rsidR="000A212C" w:rsidRDefault="00F7651A">
            <w:pPr>
              <w:pStyle w:val="TAC"/>
            </w:pPr>
            <w:r>
              <w:rPr>
                <w:lang w:eastAsia="zh-CN"/>
              </w:rPr>
              <w:t>0</w:t>
            </w:r>
          </w:p>
        </w:tc>
      </w:tr>
      <w:tr w:rsidR="000A212C" w14:paraId="72DDF04E" w14:textId="77777777">
        <w:trPr>
          <w:trHeight w:val="304"/>
          <w:jc w:val="center"/>
        </w:trPr>
        <w:tc>
          <w:tcPr>
            <w:tcW w:w="1307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5D09C64" w14:textId="77777777" w:rsidR="000A212C" w:rsidRDefault="00F7651A">
            <w:pPr>
              <w:pStyle w:val="TAC"/>
            </w:pPr>
            <w:r>
              <w:rPr>
                <w:lang w:eastAsia="zh-CN"/>
              </w:rPr>
              <w:t>CA_n79C</w:t>
            </w:r>
          </w:p>
        </w:tc>
        <w:tc>
          <w:tcPr>
            <w:tcW w:w="990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F0C5E47" w14:textId="77777777" w:rsidR="000A212C" w:rsidRDefault="000A212C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899B3E" w14:textId="77777777" w:rsidR="000A212C" w:rsidRDefault="00F7651A">
            <w:pPr>
              <w:pStyle w:val="TAC"/>
              <w:rPr>
                <w:rFonts w:eastAsia="等线"/>
                <w:lang w:eastAsia="zh-CN"/>
              </w:rPr>
            </w:pPr>
            <w:r>
              <w:t>50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155E03" w14:textId="77777777" w:rsidR="000A212C" w:rsidRDefault="00F7651A">
            <w:pPr>
              <w:pStyle w:val="TAC"/>
              <w:rPr>
                <w:rFonts w:eastAsia="等线"/>
                <w:lang w:eastAsia="zh-CN"/>
              </w:rPr>
            </w:pPr>
            <w:r>
              <w:t>60, 80, 100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C44D51" w14:textId="77777777" w:rsidR="000A212C" w:rsidRDefault="000A212C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D6E70F" w14:textId="77777777" w:rsidR="000A212C" w:rsidRDefault="000A212C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6ADAA2" w14:textId="77777777" w:rsidR="000A212C" w:rsidRDefault="000A212C">
            <w:pPr>
              <w:pStyle w:val="TAC"/>
            </w:pPr>
          </w:p>
        </w:tc>
        <w:tc>
          <w:tcPr>
            <w:tcW w:w="1080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6522477" w14:textId="77777777" w:rsidR="000A212C" w:rsidRDefault="00F7651A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lang w:eastAsia="zh-CN"/>
              </w:rPr>
              <w:t>200</w:t>
            </w:r>
          </w:p>
        </w:tc>
        <w:tc>
          <w:tcPr>
            <w:tcW w:w="131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84D91C5" w14:textId="77777777" w:rsidR="000A212C" w:rsidRDefault="00F7651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0A212C" w14:paraId="21657DDC" w14:textId="77777777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758D3F3" w14:textId="77777777" w:rsidR="000A212C" w:rsidRDefault="000A212C">
            <w:pPr>
              <w:pStyle w:val="TAC"/>
            </w:pPr>
          </w:p>
        </w:tc>
        <w:tc>
          <w:tcPr>
            <w:tcW w:w="9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5C7F59B" w14:textId="77777777" w:rsidR="000A212C" w:rsidRDefault="000A212C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261D77" w14:textId="77777777" w:rsidR="000A212C" w:rsidRDefault="00F7651A">
            <w:pPr>
              <w:pStyle w:val="TAC"/>
              <w:rPr>
                <w:rFonts w:eastAsia="等线"/>
                <w:lang w:eastAsia="zh-CN"/>
              </w:rPr>
            </w:pPr>
            <w:r>
              <w:t>60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45361E" w14:textId="77777777" w:rsidR="000A212C" w:rsidRDefault="00F7651A">
            <w:pPr>
              <w:pStyle w:val="TAC"/>
              <w:rPr>
                <w:rFonts w:eastAsia="等线"/>
                <w:lang w:eastAsia="zh-CN"/>
              </w:rPr>
            </w:pPr>
            <w:r>
              <w:t>60, 80, 100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3A1F94" w14:textId="77777777" w:rsidR="000A212C" w:rsidRDefault="000A212C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DA1BD9" w14:textId="77777777" w:rsidR="000A212C" w:rsidRDefault="000A212C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6B3EAD" w14:textId="77777777" w:rsidR="000A212C" w:rsidRDefault="000A212C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95073CD" w14:textId="77777777" w:rsidR="000A212C" w:rsidRDefault="000A212C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E774A2D" w14:textId="77777777" w:rsidR="000A212C" w:rsidRDefault="000A212C">
            <w:pPr>
              <w:pStyle w:val="TAC"/>
            </w:pPr>
          </w:p>
        </w:tc>
      </w:tr>
      <w:tr w:rsidR="000A212C" w14:paraId="3F9201D4" w14:textId="77777777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D9A2EC6" w14:textId="77777777" w:rsidR="000A212C" w:rsidRDefault="000A212C">
            <w:pPr>
              <w:pStyle w:val="TAC"/>
            </w:pPr>
          </w:p>
        </w:tc>
        <w:tc>
          <w:tcPr>
            <w:tcW w:w="9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F013135" w14:textId="77777777" w:rsidR="000A212C" w:rsidRDefault="000A212C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C97879" w14:textId="77777777" w:rsidR="000A212C" w:rsidRDefault="00F7651A">
            <w:pPr>
              <w:pStyle w:val="TAC"/>
              <w:rPr>
                <w:rFonts w:eastAsia="等线"/>
                <w:lang w:eastAsia="zh-CN"/>
              </w:rPr>
            </w:pPr>
            <w:r>
              <w:t>80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1F98F7" w14:textId="77777777" w:rsidR="000A212C" w:rsidRDefault="00F7651A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@????"/>
                <w:lang w:eastAsia="ja-JP"/>
              </w:rPr>
              <w:t>80, 100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3C21DB" w14:textId="77777777" w:rsidR="000A212C" w:rsidRDefault="000A212C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EBBE81" w14:textId="77777777" w:rsidR="000A212C" w:rsidRDefault="000A212C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81C94" w14:textId="77777777" w:rsidR="000A212C" w:rsidRDefault="000A212C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26D18B6" w14:textId="77777777" w:rsidR="000A212C" w:rsidRDefault="000A212C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E59A169" w14:textId="77777777" w:rsidR="000A212C" w:rsidRDefault="000A212C">
            <w:pPr>
              <w:pStyle w:val="TAC"/>
            </w:pPr>
          </w:p>
        </w:tc>
      </w:tr>
      <w:tr w:rsidR="000A212C" w14:paraId="27868C8B" w14:textId="77777777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5CF3D6" w14:textId="77777777" w:rsidR="000A212C" w:rsidRDefault="000A212C">
            <w:pPr>
              <w:pStyle w:val="TAC"/>
            </w:pPr>
          </w:p>
        </w:tc>
        <w:tc>
          <w:tcPr>
            <w:tcW w:w="99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C034012" w14:textId="77777777" w:rsidR="000A212C" w:rsidRDefault="000A212C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BDB885" w14:textId="77777777" w:rsidR="000A212C" w:rsidRDefault="00F7651A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@????"/>
                <w:lang w:eastAsia="ja-JP"/>
              </w:rPr>
              <w:t>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5CB92E" w14:textId="77777777" w:rsidR="000A212C" w:rsidRDefault="00F7651A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@????"/>
                <w:lang w:eastAsia="ja-JP"/>
              </w:rPr>
              <w:t>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390516" w14:textId="77777777" w:rsidR="000A212C" w:rsidRDefault="000A212C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84DBA1" w14:textId="77777777" w:rsidR="000A212C" w:rsidRDefault="000A212C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EAA9FF" w14:textId="77777777" w:rsidR="000A212C" w:rsidRDefault="000A212C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8874E1" w14:textId="77777777" w:rsidR="000A212C" w:rsidRDefault="000A212C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89C07" w14:textId="77777777" w:rsidR="000A212C" w:rsidRDefault="000A212C">
            <w:pPr>
              <w:pStyle w:val="TAC"/>
            </w:pPr>
          </w:p>
        </w:tc>
      </w:tr>
      <w:tr w:rsidR="000A212C" w14:paraId="6D08CC59" w14:textId="77777777">
        <w:trPr>
          <w:trHeight w:val="304"/>
          <w:jc w:val="center"/>
        </w:trPr>
        <w:tc>
          <w:tcPr>
            <w:tcW w:w="1307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FCA6C5C" w14:textId="77777777" w:rsidR="000A212C" w:rsidRDefault="00F7651A">
            <w:pPr>
              <w:pStyle w:val="TAC"/>
            </w:pPr>
            <w:r>
              <w:rPr>
                <w:lang w:eastAsia="zh-CN"/>
              </w:rPr>
              <w:t>CA_n79D</w:t>
            </w:r>
          </w:p>
        </w:tc>
        <w:tc>
          <w:tcPr>
            <w:tcW w:w="99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3AC0AA5" w14:textId="77777777" w:rsidR="000A212C" w:rsidRDefault="00F7651A">
            <w:pPr>
              <w:pStyle w:val="TAC"/>
            </w:pPr>
            <w:r>
              <w:rPr>
                <w:lang w:eastAsia="zh-CN"/>
              </w:rPr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213448" w14:textId="77777777" w:rsidR="000A212C" w:rsidRDefault="00F7651A">
            <w:pPr>
              <w:pStyle w:val="TAC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DF8DEB" w14:textId="77777777" w:rsidR="000A212C" w:rsidRDefault="00F7651A">
            <w:pPr>
              <w:pStyle w:val="TAC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542917" w14:textId="77777777" w:rsidR="000A212C" w:rsidRDefault="00F7651A">
            <w:pPr>
              <w:pStyle w:val="TAC"/>
            </w:pPr>
            <w:r>
              <w:rPr>
                <w:lang w:eastAsia="zh-CN"/>
              </w:rPr>
              <w:t>100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B94473" w14:textId="77777777" w:rsidR="000A212C" w:rsidRDefault="000A212C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83DB99" w14:textId="77777777" w:rsidR="000A212C" w:rsidRDefault="000A212C">
            <w:pPr>
              <w:pStyle w:val="TAC"/>
            </w:pPr>
          </w:p>
        </w:tc>
        <w:tc>
          <w:tcPr>
            <w:tcW w:w="108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8C6508" w14:textId="77777777" w:rsidR="000A212C" w:rsidRDefault="00F7651A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lang w:eastAsia="zh-CN"/>
              </w:rPr>
              <w:t>300</w:t>
            </w:r>
          </w:p>
        </w:tc>
        <w:tc>
          <w:tcPr>
            <w:tcW w:w="1318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CC5B1" w14:textId="77777777" w:rsidR="000A212C" w:rsidRDefault="00F7651A">
            <w:pPr>
              <w:pStyle w:val="TAC"/>
            </w:pPr>
            <w:r>
              <w:rPr>
                <w:lang w:eastAsia="zh-CN"/>
              </w:rPr>
              <w:t>0</w:t>
            </w:r>
          </w:p>
        </w:tc>
      </w:tr>
      <w:tr w:rsidR="000A212C" w14:paraId="356BAB06" w14:textId="77777777">
        <w:trPr>
          <w:trHeight w:val="304"/>
          <w:jc w:val="center"/>
        </w:trPr>
        <w:tc>
          <w:tcPr>
            <w:tcW w:w="10635" w:type="dxa"/>
            <w:gridSpan w:val="9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5946341" w14:textId="77777777" w:rsidR="000A212C" w:rsidRDefault="00F7651A">
            <w:pPr>
              <w:pStyle w:val="TAN"/>
            </w:pPr>
            <w:r>
              <w:t>NOTE 1:</w:t>
            </w:r>
            <w:r>
              <w:tab/>
              <w:t>Unless otherwise stated, minimum requirements are applicable irrespective of the order of the component carriers.</w:t>
            </w:r>
          </w:p>
          <w:p w14:paraId="28B05DE7" w14:textId="77777777" w:rsidR="000A212C" w:rsidRDefault="00F7651A">
            <w:pPr>
              <w:pStyle w:val="TAN"/>
            </w:pPr>
            <w:r>
              <w:t>NOTE 2:</w:t>
            </w:r>
            <w:r>
              <w:tab/>
              <w:t>5 MHz is not applicable for 30/60 kHz SCS.</w:t>
            </w:r>
          </w:p>
          <w:p w14:paraId="110F1D9E" w14:textId="77777777" w:rsidR="000A212C" w:rsidRDefault="00F7651A">
            <w:pPr>
              <w:pStyle w:val="TAN"/>
              <w:rPr>
                <w:ins w:id="24" w:author="wangliyuan@hq.cmcc" w:date="2022-01-18T17:25:00Z"/>
              </w:rPr>
            </w:pPr>
            <w:r>
              <w:t>NOTE 3:</w:t>
            </w:r>
            <w:r>
              <w:tab/>
              <w:t>The aggregated bandwidth must be greater than or equal to the minimum for the bandwidth class defined in Table 5.3A.5-1, and smaller than or equal to the maximum aggregated bandwidth.</w:t>
            </w:r>
          </w:p>
          <w:p w14:paraId="0BF000CE" w14:textId="77777777" w:rsidR="000A212C" w:rsidRDefault="00F7651A">
            <w:pPr>
              <w:pStyle w:val="TAN"/>
              <w:rPr>
                <w:ins w:id="25" w:author="wangliyuan@hq.cmcc" w:date="2022-01-29T11:37:00Z"/>
              </w:rPr>
            </w:pPr>
            <w:ins w:id="26" w:author="wangliyuan@hq.cmcc" w:date="2022-01-18T18:04:00Z">
              <w:r>
                <w:t xml:space="preserve">NOTE </w:t>
              </w:r>
              <w:r>
                <w:rPr>
                  <w:lang w:val="en-US" w:eastAsia="zh-CN"/>
                </w:rPr>
                <w:t>4</w:t>
              </w:r>
              <w:r>
                <w:t xml:space="preserve">: </w:t>
              </w:r>
              <w:r>
                <w:tab/>
                <w:t>Power Class 2 is allowed for this uplink combination or single uplink carrier in this downlink/uplink combination</w:t>
              </w:r>
            </w:ins>
          </w:p>
          <w:p w14:paraId="115BA07A" w14:textId="77777777" w:rsidR="000A212C" w:rsidRDefault="00F7651A">
            <w:pPr>
              <w:pStyle w:val="TAN"/>
              <w:rPr>
                <w:ins w:id="27" w:author="wangliyuan@hq.cmcc" w:date="2022-01-29T12:41:00Z"/>
              </w:rPr>
            </w:pPr>
            <w:ins w:id="28" w:author="wangliyuan@hq.cmcc" w:date="2022-01-29T12:41:00Z">
              <w:r>
                <w:t xml:space="preserve">NOTE </w:t>
              </w:r>
              <w:r>
                <w:rPr>
                  <w:lang w:val="en-US" w:eastAsia="zh-CN"/>
                </w:rPr>
                <w:t>5</w:t>
              </w:r>
              <w:r>
                <w:t xml:space="preserve">: </w:t>
              </w:r>
              <w:r>
                <w:tab/>
                <w:t xml:space="preserve">Power Class 1.5 is allowed for this uplink combination or single uplink carrier in this downlink/uplink combination </w:t>
              </w:r>
            </w:ins>
          </w:p>
          <w:p w14:paraId="0328204C" w14:textId="77777777" w:rsidR="000A212C" w:rsidRDefault="00F7651A">
            <w:pPr>
              <w:pStyle w:val="TAN"/>
            </w:pPr>
            <w:ins w:id="29" w:author="wangliyuan@hq.cmcc" w:date="2022-01-29T12:41:00Z">
              <w:r>
                <w:t xml:space="preserve">NOTE </w:t>
              </w:r>
              <w:r>
                <w:rPr>
                  <w:lang w:val="en-US" w:eastAsia="zh-CN"/>
                </w:rPr>
                <w:t>6</w:t>
              </w:r>
              <w:r>
                <w:t xml:space="preserve">: </w:t>
              </w:r>
              <w:r>
                <w:tab/>
                <w:t>Only single uplink carriers with power class other than PC3 are listed.</w:t>
              </w:r>
            </w:ins>
          </w:p>
        </w:tc>
      </w:tr>
    </w:tbl>
    <w:p w14:paraId="7E8CCD7C" w14:textId="77777777" w:rsidR="000A212C" w:rsidRDefault="00F7651A">
      <w:pPr>
        <w:pStyle w:val="Separation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p w14:paraId="7AB409C0" w14:textId="77777777" w:rsidR="000A212C" w:rsidRDefault="000A212C"/>
    <w:sectPr w:rsidR="000A212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77A4AD" w14:textId="77777777" w:rsidR="00F314F2" w:rsidRDefault="00F314F2">
      <w:pPr>
        <w:spacing w:after="0"/>
      </w:pPr>
      <w:r>
        <w:separator/>
      </w:r>
    </w:p>
  </w:endnote>
  <w:endnote w:type="continuationSeparator" w:id="0">
    <w:p w14:paraId="54998FA3" w14:textId="77777777" w:rsidR="00F314F2" w:rsidRDefault="00F314F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Yu Mincho">
    <w:altName w:val="MS Gothic"/>
    <w:charset w:val="80"/>
    <w:family w:val="roman"/>
    <w:pitch w:val="default"/>
    <w:sig w:usb0="00000000" w:usb1="00000000" w:usb2="00000012" w:usb3="00000000" w:csb0="0002009F" w:csb1="00000000"/>
  </w:font>
  <w:font w:name="Yu Gothic">
    <w:altName w:val="游ゴシック"/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@????">
    <w:altName w:val="MingLiU-ExtB"/>
    <w:charset w:val="88"/>
    <w:family w:val="auto"/>
    <w:pitch w:val="default"/>
    <w:sig w:usb0="00000000" w:usb1="00000000" w:usb2="00000010" w:usb3="00000000" w:csb0="001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142770" w14:textId="77777777" w:rsidR="00F314F2" w:rsidRDefault="00F314F2">
      <w:pPr>
        <w:spacing w:after="0"/>
      </w:pPr>
      <w:r>
        <w:separator/>
      </w:r>
    </w:p>
  </w:footnote>
  <w:footnote w:type="continuationSeparator" w:id="0">
    <w:p w14:paraId="5CF57E87" w14:textId="77777777" w:rsidR="00F314F2" w:rsidRDefault="00F314F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27F020" w14:textId="77777777" w:rsidR="000A212C" w:rsidRDefault="00F7651A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4CB90C" w14:textId="77777777" w:rsidR="000A212C" w:rsidRDefault="000A212C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C351E0" w14:textId="77777777" w:rsidR="000A212C" w:rsidRDefault="00F7651A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2A7BA" w14:textId="77777777" w:rsidR="000A212C" w:rsidRDefault="000A212C">
    <w:pPr>
      <w:pStyle w:val="aa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angliyuan@hq.cmcc">
    <w15:presenceInfo w15:providerId="None" w15:userId="wangliyuan@hq.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3"/>
  <w:bordersDoNotSurroundHeader/>
  <w:bordersDoNotSurroundFooter/>
  <w:hideSpellingErrors/>
  <w:proofState w:spelling="clean" w:grammar="clean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2A27"/>
    <w:rsid w:val="00010802"/>
    <w:rsid w:val="00016320"/>
    <w:rsid w:val="00022E4A"/>
    <w:rsid w:val="00047517"/>
    <w:rsid w:val="000A212C"/>
    <w:rsid w:val="000A6394"/>
    <w:rsid w:val="000B5534"/>
    <w:rsid w:val="000B7FED"/>
    <w:rsid w:val="000C038A"/>
    <w:rsid w:val="000C6598"/>
    <w:rsid w:val="000D44B3"/>
    <w:rsid w:val="0010498E"/>
    <w:rsid w:val="00145D43"/>
    <w:rsid w:val="00162A7E"/>
    <w:rsid w:val="001701FD"/>
    <w:rsid w:val="001718A2"/>
    <w:rsid w:val="00172A27"/>
    <w:rsid w:val="00184A6E"/>
    <w:rsid w:val="00192C46"/>
    <w:rsid w:val="001A08B3"/>
    <w:rsid w:val="001A567A"/>
    <w:rsid w:val="001A7B60"/>
    <w:rsid w:val="001B52F0"/>
    <w:rsid w:val="001B78C8"/>
    <w:rsid w:val="001B7A65"/>
    <w:rsid w:val="001D1032"/>
    <w:rsid w:val="001E41F3"/>
    <w:rsid w:val="002002DA"/>
    <w:rsid w:val="00202809"/>
    <w:rsid w:val="00224C4B"/>
    <w:rsid w:val="0026004D"/>
    <w:rsid w:val="00260E73"/>
    <w:rsid w:val="002640DD"/>
    <w:rsid w:val="0026706C"/>
    <w:rsid w:val="00275D12"/>
    <w:rsid w:val="00284FEB"/>
    <w:rsid w:val="002860C4"/>
    <w:rsid w:val="00296E86"/>
    <w:rsid w:val="00297D89"/>
    <w:rsid w:val="002A1439"/>
    <w:rsid w:val="002A3A94"/>
    <w:rsid w:val="002A68D2"/>
    <w:rsid w:val="002B5741"/>
    <w:rsid w:val="002C179A"/>
    <w:rsid w:val="002D10ED"/>
    <w:rsid w:val="002E472E"/>
    <w:rsid w:val="002F46F5"/>
    <w:rsid w:val="002F5BB0"/>
    <w:rsid w:val="00305409"/>
    <w:rsid w:val="00331E7F"/>
    <w:rsid w:val="00355089"/>
    <w:rsid w:val="003609EF"/>
    <w:rsid w:val="0036231A"/>
    <w:rsid w:val="003637A6"/>
    <w:rsid w:val="00374DD4"/>
    <w:rsid w:val="00393345"/>
    <w:rsid w:val="003934C4"/>
    <w:rsid w:val="003B7F32"/>
    <w:rsid w:val="003E1A36"/>
    <w:rsid w:val="003E5B3F"/>
    <w:rsid w:val="00410371"/>
    <w:rsid w:val="004242F1"/>
    <w:rsid w:val="00427004"/>
    <w:rsid w:val="00447B9C"/>
    <w:rsid w:val="0047459D"/>
    <w:rsid w:val="004766DA"/>
    <w:rsid w:val="004770C4"/>
    <w:rsid w:val="00492AEA"/>
    <w:rsid w:val="00492CEB"/>
    <w:rsid w:val="004B75B7"/>
    <w:rsid w:val="004C19A4"/>
    <w:rsid w:val="004F072E"/>
    <w:rsid w:val="004F0A4A"/>
    <w:rsid w:val="005105DA"/>
    <w:rsid w:val="0051580D"/>
    <w:rsid w:val="00541AFC"/>
    <w:rsid w:val="00547111"/>
    <w:rsid w:val="00553145"/>
    <w:rsid w:val="00554328"/>
    <w:rsid w:val="005667F8"/>
    <w:rsid w:val="0058645F"/>
    <w:rsid w:val="00592D74"/>
    <w:rsid w:val="00594778"/>
    <w:rsid w:val="005C743F"/>
    <w:rsid w:val="005E2C44"/>
    <w:rsid w:val="00621188"/>
    <w:rsid w:val="006257ED"/>
    <w:rsid w:val="0064728C"/>
    <w:rsid w:val="006643B0"/>
    <w:rsid w:val="00665C47"/>
    <w:rsid w:val="00695808"/>
    <w:rsid w:val="006A3A1C"/>
    <w:rsid w:val="006A569D"/>
    <w:rsid w:val="006B46FB"/>
    <w:rsid w:val="006C218B"/>
    <w:rsid w:val="006E21FB"/>
    <w:rsid w:val="006E58AD"/>
    <w:rsid w:val="00702464"/>
    <w:rsid w:val="00710FA7"/>
    <w:rsid w:val="0071150B"/>
    <w:rsid w:val="00727953"/>
    <w:rsid w:val="0077668F"/>
    <w:rsid w:val="00792342"/>
    <w:rsid w:val="00793334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E86"/>
    <w:rsid w:val="008863B9"/>
    <w:rsid w:val="0088688B"/>
    <w:rsid w:val="00891F62"/>
    <w:rsid w:val="008A45A6"/>
    <w:rsid w:val="008A62D8"/>
    <w:rsid w:val="008A6576"/>
    <w:rsid w:val="008B2719"/>
    <w:rsid w:val="008E5F46"/>
    <w:rsid w:val="008F3789"/>
    <w:rsid w:val="008F686C"/>
    <w:rsid w:val="00904135"/>
    <w:rsid w:val="00905C6C"/>
    <w:rsid w:val="009148DE"/>
    <w:rsid w:val="00934405"/>
    <w:rsid w:val="00941E30"/>
    <w:rsid w:val="009777D9"/>
    <w:rsid w:val="00985CAC"/>
    <w:rsid w:val="00991B88"/>
    <w:rsid w:val="009A5753"/>
    <w:rsid w:val="009A579D"/>
    <w:rsid w:val="009E3297"/>
    <w:rsid w:val="009E3DC0"/>
    <w:rsid w:val="009F0C43"/>
    <w:rsid w:val="009F64DC"/>
    <w:rsid w:val="009F734F"/>
    <w:rsid w:val="00A24091"/>
    <w:rsid w:val="00A246B6"/>
    <w:rsid w:val="00A26267"/>
    <w:rsid w:val="00A46E8A"/>
    <w:rsid w:val="00A47E70"/>
    <w:rsid w:val="00A50CF0"/>
    <w:rsid w:val="00A54A92"/>
    <w:rsid w:val="00A705D5"/>
    <w:rsid w:val="00A72AA2"/>
    <w:rsid w:val="00A7671C"/>
    <w:rsid w:val="00A929B9"/>
    <w:rsid w:val="00A937AD"/>
    <w:rsid w:val="00AA2CBC"/>
    <w:rsid w:val="00AB57E1"/>
    <w:rsid w:val="00AC4B28"/>
    <w:rsid w:val="00AC5820"/>
    <w:rsid w:val="00AD1CD8"/>
    <w:rsid w:val="00AF01B0"/>
    <w:rsid w:val="00B258BB"/>
    <w:rsid w:val="00B35476"/>
    <w:rsid w:val="00B46DB2"/>
    <w:rsid w:val="00B50EE5"/>
    <w:rsid w:val="00B67B97"/>
    <w:rsid w:val="00B968C8"/>
    <w:rsid w:val="00BA3EC5"/>
    <w:rsid w:val="00BA51D9"/>
    <w:rsid w:val="00BB3B23"/>
    <w:rsid w:val="00BB5DFC"/>
    <w:rsid w:val="00BD279D"/>
    <w:rsid w:val="00BD6BB8"/>
    <w:rsid w:val="00BF088D"/>
    <w:rsid w:val="00C133BA"/>
    <w:rsid w:val="00C253C0"/>
    <w:rsid w:val="00C2581E"/>
    <w:rsid w:val="00C66BA2"/>
    <w:rsid w:val="00C752AF"/>
    <w:rsid w:val="00C85C39"/>
    <w:rsid w:val="00C95985"/>
    <w:rsid w:val="00CC0184"/>
    <w:rsid w:val="00CC5026"/>
    <w:rsid w:val="00CC68D0"/>
    <w:rsid w:val="00CE7204"/>
    <w:rsid w:val="00CF04D3"/>
    <w:rsid w:val="00D03F9A"/>
    <w:rsid w:val="00D06D51"/>
    <w:rsid w:val="00D24991"/>
    <w:rsid w:val="00D34BFB"/>
    <w:rsid w:val="00D50255"/>
    <w:rsid w:val="00D638D4"/>
    <w:rsid w:val="00D66520"/>
    <w:rsid w:val="00D74414"/>
    <w:rsid w:val="00D8007F"/>
    <w:rsid w:val="00D85DDD"/>
    <w:rsid w:val="00D968D3"/>
    <w:rsid w:val="00DB492B"/>
    <w:rsid w:val="00DE34CF"/>
    <w:rsid w:val="00DF22ED"/>
    <w:rsid w:val="00E13F3D"/>
    <w:rsid w:val="00E157D8"/>
    <w:rsid w:val="00E252B7"/>
    <w:rsid w:val="00E34898"/>
    <w:rsid w:val="00E405BC"/>
    <w:rsid w:val="00E50E78"/>
    <w:rsid w:val="00E6194B"/>
    <w:rsid w:val="00E64030"/>
    <w:rsid w:val="00E72FB3"/>
    <w:rsid w:val="00E83DF9"/>
    <w:rsid w:val="00E923C2"/>
    <w:rsid w:val="00E96D2E"/>
    <w:rsid w:val="00EA4027"/>
    <w:rsid w:val="00EB09B7"/>
    <w:rsid w:val="00EC278E"/>
    <w:rsid w:val="00EC343F"/>
    <w:rsid w:val="00EE7D7C"/>
    <w:rsid w:val="00F25D98"/>
    <w:rsid w:val="00F300FB"/>
    <w:rsid w:val="00F314F2"/>
    <w:rsid w:val="00F7651A"/>
    <w:rsid w:val="00FA2C17"/>
    <w:rsid w:val="00FB6386"/>
    <w:rsid w:val="00FE445E"/>
    <w:rsid w:val="010C1913"/>
    <w:rsid w:val="02587A43"/>
    <w:rsid w:val="044302DB"/>
    <w:rsid w:val="086C4A58"/>
    <w:rsid w:val="0C765B2D"/>
    <w:rsid w:val="134E5847"/>
    <w:rsid w:val="17A65659"/>
    <w:rsid w:val="19137A01"/>
    <w:rsid w:val="197200AA"/>
    <w:rsid w:val="1BC4248A"/>
    <w:rsid w:val="1EDA0D16"/>
    <w:rsid w:val="1F6D6DC8"/>
    <w:rsid w:val="1FA37C5B"/>
    <w:rsid w:val="29407130"/>
    <w:rsid w:val="2C6A07B2"/>
    <w:rsid w:val="2DE708F6"/>
    <w:rsid w:val="32B4579A"/>
    <w:rsid w:val="336D51A2"/>
    <w:rsid w:val="377E25EB"/>
    <w:rsid w:val="39185AE1"/>
    <w:rsid w:val="3A915F1D"/>
    <w:rsid w:val="3C081FC0"/>
    <w:rsid w:val="42634A5F"/>
    <w:rsid w:val="42C94BEF"/>
    <w:rsid w:val="43911FF3"/>
    <w:rsid w:val="465F3A92"/>
    <w:rsid w:val="4806384B"/>
    <w:rsid w:val="496D07F0"/>
    <w:rsid w:val="4DDD0F01"/>
    <w:rsid w:val="4F723B46"/>
    <w:rsid w:val="50DD026A"/>
    <w:rsid w:val="51101A57"/>
    <w:rsid w:val="51186486"/>
    <w:rsid w:val="51F92CA3"/>
    <w:rsid w:val="52184205"/>
    <w:rsid w:val="54395EF6"/>
    <w:rsid w:val="54D45B40"/>
    <w:rsid w:val="591F3648"/>
    <w:rsid w:val="59C253A6"/>
    <w:rsid w:val="5C3F4098"/>
    <w:rsid w:val="5D17414A"/>
    <w:rsid w:val="5DA75354"/>
    <w:rsid w:val="5F4F1416"/>
    <w:rsid w:val="617A1720"/>
    <w:rsid w:val="68810542"/>
    <w:rsid w:val="6A6C60D6"/>
    <w:rsid w:val="6A907CB8"/>
    <w:rsid w:val="6F233B34"/>
    <w:rsid w:val="7086615E"/>
    <w:rsid w:val="72BC0CB3"/>
    <w:rsid w:val="72C77D9D"/>
    <w:rsid w:val="762A45DE"/>
    <w:rsid w:val="781C3B4E"/>
    <w:rsid w:val="78322A62"/>
    <w:rsid w:val="794F34F5"/>
    <w:rsid w:val="7E9C4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ADE5389"/>
  <w15:docId w15:val="{BF229EEC-A221-40A1-A49C-4702881B6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Zchn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paragraph" w:customStyle="1" w:styleId="Separation">
    <w:name w:val="Separation"/>
    <w:basedOn w:val="1"/>
    <w:next w:val="a"/>
    <w:qFormat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Pr>
      <w:rFonts w:ascii="Times New Roman" w:hAnsi="Times New Roman"/>
      <w:lang w:val="en-GB" w:eastAsia="en-US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30">
    <w:name w:val="标题 3 字符"/>
    <w:basedOn w:val="a0"/>
    <w:link w:val="3"/>
    <w:qFormat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qFormat/>
    <w:rPr>
      <w:rFonts w:ascii="Arial" w:hAnsi="Arial"/>
      <w:sz w:val="24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eastAsiaTheme="minorEastAsia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eastAsiaTheme="minorEastAsia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eastAsiaTheme="minorEastAsia" w:hAnsi="Arial"/>
      <w:b/>
      <w:lang w:val="en-GB" w:eastAsia="en-US"/>
    </w:rPr>
  </w:style>
  <w:style w:type="character" w:customStyle="1" w:styleId="B2Char">
    <w:name w:val="B2 Char"/>
    <w:link w:val="B2"/>
    <w:qFormat/>
    <w:rPr>
      <w:rFonts w:eastAsiaTheme="minorEastAsia"/>
      <w:lang w:val="en-GB" w:eastAsia="en-US"/>
    </w:rPr>
  </w:style>
  <w:style w:type="character" w:customStyle="1" w:styleId="TACCar">
    <w:name w:val="TAC Car"/>
    <w:qFormat/>
    <w:rPr>
      <w:rFonts w:ascii="Arial" w:hAnsi="Arial"/>
      <w:sz w:val="18"/>
    </w:rPr>
  </w:style>
  <w:style w:type="character" w:customStyle="1" w:styleId="TANChar">
    <w:name w:val="TAN Char"/>
    <w:link w:val="TAN"/>
    <w:qFormat/>
    <w:rPr>
      <w:rFonts w:ascii="Arial" w:eastAsiaTheme="minorEastAsia" w:hAnsi="Arial"/>
      <w:sz w:val="18"/>
      <w:lang w:val="en-GB" w:eastAsia="en-US"/>
    </w:rPr>
  </w:style>
  <w:style w:type="character" w:customStyle="1" w:styleId="B1Char">
    <w:name w:val="B1 Char"/>
    <w:qFormat/>
    <w:rPr>
      <w:rFonts w:eastAsia="Times New Roman"/>
    </w:rPr>
  </w:style>
  <w:style w:type="character" w:customStyle="1" w:styleId="EditorsNoteCarCar">
    <w:name w:val="Editor's Note Car Car"/>
    <w:qFormat/>
    <w:rPr>
      <w:rFonts w:eastAsia="Times New Roman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774DF54-0002-46C9-B4AE-0DE666A39B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744</Words>
  <Characters>4242</Characters>
  <Application>Microsoft Office Word</Application>
  <DocSecurity>0</DocSecurity>
  <Lines>35</Lines>
  <Paragraphs>9</Paragraphs>
  <ScaleCrop>false</ScaleCrop>
  <Company>3GPP Support Team</Company>
  <LinksUpToDate>false</LinksUpToDate>
  <CharactersWithSpaces>4977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lizoro</cp:lastModifiedBy>
  <cp:revision>40</cp:revision>
  <cp:lastPrinted>2411-12-31T15:59:00Z</cp:lastPrinted>
  <dcterms:created xsi:type="dcterms:W3CDTF">2021-04-26T01:45:00Z</dcterms:created>
  <dcterms:modified xsi:type="dcterms:W3CDTF">2022-02-12T15:31:00Z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2052-11.8.2.10912</vt:lpwstr>
  </property>
  <property fmtid="{D5CDD505-2E9C-101B-9397-08002B2CF9AE}" pid="22" name="ICV">
    <vt:lpwstr>C4371005B3E34E2FACB02B35A597DD09</vt:lpwstr>
  </property>
</Properties>
</file>